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C5BAA7" w:rsidR="001E41F3" w:rsidRDefault="001E41F3">
      <w:pPr>
        <w:pStyle w:val="CRCoverPage"/>
        <w:tabs>
          <w:tab w:val="right" w:pos="9639"/>
        </w:tabs>
        <w:spacing w:after="0"/>
        <w:rPr>
          <w:b/>
          <w:i/>
          <w:noProof/>
          <w:sz w:val="28"/>
        </w:rPr>
      </w:pPr>
      <w:r>
        <w:rPr>
          <w:b/>
          <w:noProof/>
          <w:sz w:val="24"/>
        </w:rPr>
        <w:t>3GPP TSG-</w:t>
      </w:r>
      <w:fldSimple w:instr=" DOCPROPERTY  TSG/WGRef  \* MERGEFORMAT ">
        <w:r w:rsidR="006E3602">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3602">
          <w:rPr>
            <w:b/>
            <w:noProof/>
            <w:sz w:val="24"/>
          </w:rPr>
          <w:t>123</w:t>
        </w:r>
      </w:fldSimple>
      <w:r>
        <w:rPr>
          <w:b/>
          <w:i/>
          <w:noProof/>
          <w:sz w:val="28"/>
        </w:rPr>
        <w:tab/>
      </w:r>
      <w:fldSimple w:instr=" DOCPROPERTY  Tdoc#  \* MERGEFORMAT ">
        <w:r w:rsidR="006E3602">
          <w:rPr>
            <w:b/>
            <w:i/>
            <w:noProof/>
            <w:sz w:val="28"/>
          </w:rPr>
          <w:t>R2-230</w:t>
        </w:r>
        <w:r w:rsidR="00634F0F">
          <w:rPr>
            <w:b/>
            <w:i/>
            <w:noProof/>
            <w:sz w:val="28"/>
          </w:rPr>
          <w:t>9076</w:t>
        </w:r>
      </w:fldSimple>
    </w:p>
    <w:p w14:paraId="7CB45193" w14:textId="08C00A7C" w:rsidR="001E41F3" w:rsidRDefault="00000000" w:rsidP="005E2C44">
      <w:pPr>
        <w:pStyle w:val="CRCoverPage"/>
        <w:outlineLvl w:val="0"/>
        <w:rPr>
          <w:b/>
          <w:noProof/>
          <w:sz w:val="24"/>
        </w:rPr>
      </w:pPr>
      <w:fldSimple w:instr=" DOCPROPERTY  Location  \* MERGEFORMAT ">
        <w:r w:rsidR="006E3602">
          <w:rPr>
            <w:b/>
            <w:noProof/>
            <w:sz w:val="24"/>
          </w:rPr>
          <w:t>Toulouse</w:t>
        </w:r>
      </w:fldSimple>
      <w:r w:rsidR="001E41F3">
        <w:rPr>
          <w:b/>
          <w:noProof/>
          <w:sz w:val="24"/>
        </w:rPr>
        <w:t xml:space="preserve">, </w:t>
      </w:r>
      <w:fldSimple w:instr=" DOCPROPERTY  Country  \* MERGEFORMAT ">
        <w:r w:rsidR="006E3602">
          <w:rPr>
            <w:b/>
            <w:noProof/>
            <w:sz w:val="24"/>
          </w:rPr>
          <w:t>France</w:t>
        </w:r>
      </w:fldSimple>
      <w:r w:rsidR="001E41F3">
        <w:rPr>
          <w:b/>
          <w:noProof/>
          <w:sz w:val="24"/>
        </w:rPr>
        <w:t xml:space="preserve">, </w:t>
      </w:r>
      <w:fldSimple w:instr=" DOCPROPERTY  StartDate  \* MERGEFORMAT ">
        <w:r w:rsidR="006E3602">
          <w:rPr>
            <w:b/>
            <w:noProof/>
            <w:sz w:val="24"/>
          </w:rPr>
          <w:t>August 21</w:t>
        </w:r>
      </w:fldSimple>
      <w:r w:rsidR="00547111">
        <w:rPr>
          <w:b/>
          <w:noProof/>
          <w:sz w:val="24"/>
        </w:rPr>
        <w:t xml:space="preserve"> - </w:t>
      </w:r>
      <w:fldSimple w:instr=" DOCPROPERTY  EndDate  \* MERGEFORMAT ">
        <w:r w:rsidR="006E3602">
          <w:rPr>
            <w:b/>
            <w:noProof/>
            <w:sz w:val="24"/>
          </w:rPr>
          <w:t>August 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04B77" w:rsidR="001E41F3" w:rsidRPr="00410371" w:rsidRDefault="00000000" w:rsidP="00E13F3D">
            <w:pPr>
              <w:pStyle w:val="CRCoverPage"/>
              <w:spacing w:after="0"/>
              <w:jc w:val="right"/>
              <w:rPr>
                <w:b/>
                <w:noProof/>
                <w:sz w:val="28"/>
              </w:rPr>
            </w:pPr>
            <w:fldSimple w:instr=" DOCPROPERTY  Spec#  \* MERGEFORMAT ">
              <w:r w:rsidR="006E3602">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713B9" w:rsidR="001E41F3" w:rsidRPr="00410371" w:rsidRDefault="00000000" w:rsidP="00547111">
            <w:pPr>
              <w:pStyle w:val="CRCoverPage"/>
              <w:spacing w:after="0"/>
              <w:rPr>
                <w:noProof/>
              </w:rPr>
            </w:pPr>
            <w:fldSimple w:instr=" DOCPROPERTY  Cr#  \* MERGEFORMAT ">
              <w:r w:rsidR="00634F0F">
                <w:rPr>
                  <w:b/>
                  <w:noProof/>
                  <w:sz w:val="28"/>
                </w:rPr>
                <w:t>4175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C41E5" w:rsidR="001E41F3" w:rsidRPr="00410371" w:rsidRDefault="00000000" w:rsidP="00E13F3D">
            <w:pPr>
              <w:pStyle w:val="CRCoverPage"/>
              <w:spacing w:after="0"/>
              <w:jc w:val="center"/>
              <w:rPr>
                <w:b/>
                <w:noProof/>
              </w:rPr>
            </w:pPr>
            <w:fldSimple w:instr=" DOCPROPERTY  Revision  \* MERGEFORMAT ">
              <w:r w:rsidR="00BB497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16E4C" w:rsidR="001E41F3" w:rsidRPr="00410371" w:rsidRDefault="00000000">
            <w:pPr>
              <w:pStyle w:val="CRCoverPage"/>
              <w:spacing w:after="0"/>
              <w:jc w:val="center"/>
              <w:rPr>
                <w:noProof/>
                <w:sz w:val="28"/>
              </w:rPr>
            </w:pPr>
            <w:fldSimple w:instr=" DOCPROPERTY  Version  \* MERGEFORMAT ">
              <w:r w:rsidR="006E3602">
                <w:rPr>
                  <w:b/>
                  <w:noProof/>
                  <w:sz w:val="28"/>
                </w:rPr>
                <w:t>1</w:t>
              </w:r>
              <w:r w:rsidR="00B8375B">
                <w:rPr>
                  <w:b/>
                  <w:noProof/>
                  <w:sz w:val="28"/>
                </w:rPr>
                <w:t>6</w:t>
              </w:r>
              <w:r w:rsidR="006E3602">
                <w:rPr>
                  <w:b/>
                  <w:noProof/>
                  <w:sz w:val="28"/>
                </w:rPr>
                <w:t>.</w:t>
              </w:r>
              <w:r w:rsidR="00B8375B">
                <w:rPr>
                  <w:b/>
                  <w:noProof/>
                  <w:sz w:val="28"/>
                </w:rPr>
                <w:t>13</w:t>
              </w:r>
              <w:r w:rsidR="006E36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1B8FC" w:rsidR="001E41F3" w:rsidRDefault="00B8375B">
            <w:pPr>
              <w:pStyle w:val="CRCoverPage"/>
              <w:spacing w:after="0"/>
              <w:ind w:left="100"/>
              <w:rPr>
                <w:noProof/>
              </w:rPr>
            </w:pPr>
            <w:r>
              <w:t>Correction on PUCCH resource field description</w:t>
            </w:r>
            <w:r w:rsidR="00BB497A">
              <w:t xml:space="preserve"> and SSB transmission initiation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2EE36B" w:rsidR="001E41F3" w:rsidRDefault="006E3602">
            <w:pPr>
              <w:pStyle w:val="CRCoverPage"/>
              <w:spacing w:after="0"/>
              <w:ind w:left="100"/>
              <w:rPr>
                <w:noProof/>
              </w:rPr>
            </w:pPr>
            <w:r>
              <w:t xml:space="preserve">OPPO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000000" w:rsidP="00547111">
            <w:pPr>
              <w:pStyle w:val="CRCoverPage"/>
              <w:spacing w:after="0"/>
              <w:ind w:left="100"/>
              <w:rPr>
                <w:noProof/>
              </w:rPr>
            </w:pPr>
            <w:fldSimple w:instr=" DOCPROPERTY  SourceIfTsg  \* MERGEFORMAT ">
              <w:r w:rsidR="006E360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B8F98" w:rsidR="001E41F3" w:rsidRDefault="00B8375B">
            <w:pPr>
              <w:pStyle w:val="CRCoverPage"/>
              <w:spacing w:after="0"/>
              <w:ind w:left="100"/>
              <w:rPr>
                <w:noProof/>
              </w:rPr>
            </w:pPr>
            <w:r w:rsidRPr="00B8375B">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EE730" w:rsidR="001E41F3" w:rsidRDefault="00000000">
            <w:pPr>
              <w:pStyle w:val="CRCoverPage"/>
              <w:spacing w:after="0"/>
              <w:ind w:left="100"/>
              <w:rPr>
                <w:noProof/>
              </w:rPr>
            </w:pPr>
            <w:fldSimple w:instr=" DOCPROPERTY  ResDate  \* MERGEFORMAT ">
              <w:r w:rsidR="006E3602">
                <w:rPr>
                  <w:noProof/>
                </w:rPr>
                <w:t>2023-06-26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21D48" w:rsidR="001E41F3" w:rsidRDefault="00B8375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5C6042" w:rsidR="001E41F3" w:rsidRDefault="00000000">
            <w:pPr>
              <w:pStyle w:val="CRCoverPage"/>
              <w:spacing w:after="0"/>
              <w:ind w:left="100"/>
              <w:rPr>
                <w:noProof/>
              </w:rPr>
            </w:pPr>
            <w:fldSimple w:instr=" DOCPROPERTY  Release  \* MERGEFORMAT ">
              <w:r w:rsidR="006E3602">
                <w:rPr>
                  <w:noProof/>
                </w:rPr>
                <w:t>Rel-1</w:t>
              </w:r>
            </w:fldSimple>
            <w:r w:rsidR="00B8375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6B8FA" w14:textId="07421FCF" w:rsidR="001E41F3" w:rsidRDefault="00343CCF" w:rsidP="00343CCF">
            <w:pPr>
              <w:pStyle w:val="CRCoverPage"/>
              <w:numPr>
                <w:ilvl w:val="0"/>
                <w:numId w:val="30"/>
              </w:numPr>
              <w:spacing w:after="0"/>
              <w:rPr>
                <w:noProof/>
              </w:rPr>
            </w:pPr>
            <w:r>
              <w:t xml:space="preserve">In 6.3.5, </w:t>
            </w:r>
            <w:r w:rsidR="00B8375B">
              <w:t xml:space="preserve">Currently the field description for </w:t>
            </w:r>
            <w:r w:rsidR="00B8375B" w:rsidRPr="00B8375B">
              <w:t>sl-N1PUCCH-AN</w:t>
            </w:r>
            <w:r w:rsidR="00B8375B">
              <w:t xml:space="preserve"> and </w:t>
            </w:r>
            <w:r w:rsidR="00B8375B" w:rsidRPr="00B8375B">
              <w:t>sl-N1PUCCH-AN-Type2</w:t>
            </w:r>
            <w:r w:rsidR="00B8375B">
              <w:t xml:space="preserve"> describes the IE as “HARQ resource for PUCCH”, which is misleading since the two IEs indicates PUCCH resource carrying HARQ A/N feedback.</w:t>
            </w:r>
          </w:p>
          <w:p w14:paraId="708AA7DE" w14:textId="54E16D23" w:rsidR="00343CCF" w:rsidRDefault="00343CCF" w:rsidP="00343CCF">
            <w:pPr>
              <w:pStyle w:val="CRCoverPage"/>
              <w:numPr>
                <w:ilvl w:val="0"/>
                <w:numId w:val="30"/>
              </w:numPr>
              <w:spacing w:after="0"/>
              <w:rPr>
                <w:noProof/>
              </w:rPr>
            </w:pPr>
            <w:r>
              <w:rPr>
                <w:rFonts w:hint="eastAsia"/>
                <w:noProof/>
                <w:lang w:eastAsia="zh-CN"/>
              </w:rPr>
              <w:t>In</w:t>
            </w:r>
            <w:r>
              <w:rPr>
                <w:noProof/>
              </w:rPr>
              <w:t xml:space="preserve"> 5.8.5.2, for out of coverage case, different from in-coverage case, the clause of 5.8.5.3 is not mentioned, yet clause 5.8.5.3 also includes the case for out-of-coverage, so it is not clear why the misalignement between the two cases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317C3E" w14:textId="53B9B95E" w:rsidR="001E41F3" w:rsidRDefault="00343CCF" w:rsidP="00343CCF">
            <w:pPr>
              <w:pStyle w:val="CRCoverPage"/>
              <w:numPr>
                <w:ilvl w:val="0"/>
                <w:numId w:val="31"/>
              </w:numPr>
              <w:spacing w:after="0"/>
            </w:pPr>
            <w:r>
              <w:t>In 6.3.5, c</w:t>
            </w:r>
            <w:r w:rsidR="00B8375B">
              <w:t xml:space="preserve">orrect the field description from “HARQ resource for PUCCH” to “PUCCH resource for HARQ </w:t>
            </w:r>
            <w:proofErr w:type="gramStart"/>
            <w:r w:rsidR="00B8375B">
              <w:t>feedback”</w:t>
            </w:r>
            <w:proofErr w:type="gramEnd"/>
          </w:p>
          <w:p w14:paraId="2C30D68D" w14:textId="76799BCF" w:rsidR="00343CCF" w:rsidRDefault="00343CCF" w:rsidP="00343CCF">
            <w:pPr>
              <w:pStyle w:val="CRCoverPage"/>
              <w:numPr>
                <w:ilvl w:val="0"/>
                <w:numId w:val="31"/>
              </w:numPr>
              <w:spacing w:after="0"/>
            </w:pPr>
            <w:r>
              <w:rPr>
                <w:rFonts w:hint="eastAsia"/>
                <w:lang w:eastAsia="zh-CN"/>
              </w:rPr>
              <w:t>I</w:t>
            </w:r>
            <w:r>
              <w:rPr>
                <w:lang w:eastAsia="zh-CN"/>
              </w:rPr>
              <w:t xml:space="preserve">n 5.8.5.3, for out of coverage case, add the reference to “5.8.5.3” to align with in-coverage case as well. </w:t>
            </w:r>
          </w:p>
          <w:p w14:paraId="54DC96E7" w14:textId="77777777" w:rsidR="005219D1" w:rsidRDefault="005219D1">
            <w:pPr>
              <w:pStyle w:val="CRCoverPage"/>
              <w:spacing w:after="0"/>
              <w:ind w:left="100"/>
            </w:pPr>
          </w:p>
          <w:p w14:paraId="7EE58F1A" w14:textId="77777777" w:rsidR="005219D1" w:rsidRDefault="005219D1" w:rsidP="005219D1">
            <w:pPr>
              <w:pStyle w:val="CRCoverPage"/>
              <w:spacing w:before="20" w:after="80"/>
              <w:ind w:left="100"/>
              <w:rPr>
                <w:b/>
              </w:rPr>
            </w:pPr>
            <w:r w:rsidRPr="004F1407">
              <w:rPr>
                <w:b/>
              </w:rPr>
              <w:t>Impact analysis</w:t>
            </w:r>
          </w:p>
          <w:p w14:paraId="47AFD6ED" w14:textId="77777777" w:rsidR="005219D1" w:rsidRDefault="005219D1" w:rsidP="005219D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FD50CF4" w14:textId="77777777" w:rsidR="005219D1" w:rsidRPr="00F94B8C" w:rsidRDefault="005219D1" w:rsidP="005219D1">
            <w:pPr>
              <w:pStyle w:val="CRCoverPage"/>
              <w:spacing w:after="0"/>
              <w:rPr>
                <w:noProof/>
                <w:lang w:val="sv-SE" w:eastAsia="zh-CN"/>
              </w:rPr>
            </w:pPr>
            <w:r>
              <w:rPr>
                <w:noProof/>
                <w:lang w:val="en-US" w:eastAsia="zh-CN"/>
              </w:rPr>
              <w:t xml:space="preserve">  </w:t>
            </w:r>
            <w:r w:rsidRPr="00F94B8C">
              <w:rPr>
                <w:noProof/>
                <w:lang w:val="sv-SE" w:eastAsia="zh-CN"/>
              </w:rPr>
              <w:t>NR SA</w:t>
            </w:r>
          </w:p>
          <w:p w14:paraId="6B5EB1B9" w14:textId="77777777" w:rsidR="005219D1" w:rsidRPr="00F94B8C" w:rsidRDefault="005219D1" w:rsidP="005219D1">
            <w:pPr>
              <w:pStyle w:val="CRCoverPage"/>
              <w:spacing w:after="0"/>
              <w:ind w:left="100"/>
              <w:rPr>
                <w:noProof/>
                <w:lang w:val="sv-SE" w:eastAsia="zh-CN"/>
              </w:rPr>
            </w:pPr>
          </w:p>
          <w:p w14:paraId="2AD4F22E" w14:textId="77777777" w:rsidR="005219D1" w:rsidRPr="004F1407" w:rsidRDefault="005219D1" w:rsidP="005219D1">
            <w:pPr>
              <w:pStyle w:val="CRCoverPage"/>
              <w:spacing w:before="20" w:after="80"/>
              <w:ind w:left="100"/>
            </w:pPr>
            <w:r w:rsidRPr="004F1407">
              <w:rPr>
                <w:u w:val="single"/>
              </w:rPr>
              <w:t xml:space="preserve">Impacted </w:t>
            </w:r>
            <w:proofErr w:type="gramStart"/>
            <w:r w:rsidRPr="004F1407">
              <w:rPr>
                <w:u w:val="single"/>
              </w:rPr>
              <w:t>functionality</w:t>
            </w:r>
            <w:proofErr w:type="gramEnd"/>
          </w:p>
          <w:p w14:paraId="465B9ECF" w14:textId="6D6F8104" w:rsidR="005219D1" w:rsidRPr="004F1407" w:rsidRDefault="005219D1" w:rsidP="005219D1">
            <w:pPr>
              <w:ind w:left="102"/>
              <w:rPr>
                <w:rFonts w:ascii="Arial" w:hAnsi="Arial"/>
                <w:lang w:eastAsia="zh-CN"/>
              </w:rPr>
            </w:pPr>
            <w:r>
              <w:rPr>
                <w:rFonts w:ascii="Arial" w:hAnsi="Arial"/>
                <w:lang w:eastAsia="zh-CN"/>
              </w:rPr>
              <w:t>PUCCH configuration for NR SL type1 CG</w:t>
            </w:r>
            <w:r w:rsidR="00343CCF">
              <w:rPr>
                <w:rFonts w:ascii="Arial" w:hAnsi="Arial"/>
                <w:lang w:eastAsia="zh-CN"/>
              </w:rPr>
              <w:t>, Sync resource selection for out-of-coverage case.</w:t>
            </w:r>
          </w:p>
          <w:p w14:paraId="43E84BB5" w14:textId="77777777" w:rsidR="005219D1" w:rsidRDefault="005219D1" w:rsidP="005219D1">
            <w:pPr>
              <w:pStyle w:val="CRCoverPage"/>
              <w:spacing w:before="20" w:after="80"/>
              <w:ind w:left="100"/>
              <w:rPr>
                <w:b/>
              </w:rPr>
            </w:pPr>
            <w:r w:rsidRPr="004F1407">
              <w:rPr>
                <w:u w:val="single"/>
              </w:rPr>
              <w:t>Inter-operability</w:t>
            </w:r>
            <w:r w:rsidRPr="004F1407">
              <w:t>:</w:t>
            </w:r>
            <w:r>
              <w:rPr>
                <w:b/>
              </w:rPr>
              <w:t xml:space="preserve"> </w:t>
            </w:r>
          </w:p>
          <w:p w14:paraId="41AD36CB" w14:textId="3A1ABDAE" w:rsidR="005219D1" w:rsidRDefault="005219D1" w:rsidP="005219D1">
            <w:pPr>
              <w:ind w:left="102"/>
              <w:rPr>
                <w:rFonts w:ascii="Arial" w:hAnsi="Arial"/>
                <w:lang w:eastAsia="zh-CN"/>
              </w:rPr>
            </w:pPr>
            <w:r>
              <w:rPr>
                <w:rFonts w:ascii="Arial" w:hAnsi="Arial"/>
                <w:lang w:eastAsia="zh-CN"/>
              </w:rPr>
              <w:t>If the network is implemented according to this CR while the UE is not, there is no inter-operability issue because this CR is to correct misleading FD</w:t>
            </w:r>
            <w:r w:rsidR="00343CCF">
              <w:rPr>
                <w:rFonts w:ascii="Arial" w:hAnsi="Arial"/>
                <w:lang w:eastAsia="zh-CN"/>
              </w:rPr>
              <w:t xml:space="preserve"> and to add missing clause</w:t>
            </w:r>
            <w:r>
              <w:rPr>
                <w:rFonts w:ascii="Arial" w:hAnsi="Arial"/>
                <w:lang w:eastAsia="zh-CN"/>
              </w:rPr>
              <w:t>.</w:t>
            </w:r>
          </w:p>
          <w:p w14:paraId="2D1BF3FF" w14:textId="0E940B73" w:rsidR="005219D1" w:rsidRDefault="005219D1" w:rsidP="005219D1">
            <w:pPr>
              <w:ind w:left="102"/>
              <w:rPr>
                <w:rFonts w:ascii="Arial" w:hAnsi="Arial"/>
                <w:lang w:eastAsia="zh-CN"/>
              </w:rPr>
            </w:pPr>
            <w:r>
              <w:rPr>
                <w:rFonts w:ascii="Arial" w:hAnsi="Arial"/>
                <w:lang w:eastAsia="zh-CN"/>
              </w:rPr>
              <w:t>If the UE is implemented according to this CR while the network is not, there is no inter-operability issue because this CR is to correct misleading FD</w:t>
            </w:r>
            <w:r w:rsidR="00343CCF">
              <w:rPr>
                <w:rFonts w:ascii="Arial" w:hAnsi="Arial"/>
                <w:lang w:eastAsia="zh-CN"/>
              </w:rPr>
              <w:t xml:space="preserve"> and to add missing clause</w:t>
            </w:r>
            <w:r>
              <w:rPr>
                <w:rFonts w:ascii="Arial" w:hAnsi="Arial"/>
                <w:lang w:eastAsia="zh-CN"/>
              </w:rPr>
              <w:t>.</w:t>
            </w:r>
          </w:p>
          <w:p w14:paraId="31C656EC" w14:textId="5253F32A" w:rsidR="005219D1" w:rsidRDefault="005219D1" w:rsidP="005219D1">
            <w:pPr>
              <w:pStyle w:val="CRCoverPage"/>
              <w:spacing w:after="0"/>
              <w:ind w:left="100"/>
              <w:rPr>
                <w:noProof/>
              </w:rPr>
            </w:pPr>
            <w:r w:rsidRPr="003117A8">
              <w:rPr>
                <w:lang w:eastAsia="zh-CN"/>
              </w:rPr>
              <w:lastRenderedPageBreak/>
              <w:t>If one UE is implemented according to this CR while the other UE is not, there is no inter-operability issue</w:t>
            </w:r>
            <w:r>
              <w:rPr>
                <w:lang w:eastAsia="zh-CN"/>
              </w:rPr>
              <w:t xml:space="preserve"> because this CR is to correct misleading FD</w:t>
            </w:r>
            <w:r w:rsidR="00343CCF">
              <w:rPr>
                <w:lang w:eastAsia="zh-CN"/>
              </w:rPr>
              <w:t xml:space="preserve"> and to add missing clause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116588" w14:textId="77777777" w:rsidR="001E41F3" w:rsidRDefault="00B8375B" w:rsidP="00343CCF">
            <w:pPr>
              <w:pStyle w:val="CRCoverPage"/>
              <w:numPr>
                <w:ilvl w:val="0"/>
                <w:numId w:val="32"/>
              </w:numPr>
              <w:spacing w:after="0"/>
              <w:rPr>
                <w:noProof/>
              </w:rPr>
            </w:pPr>
            <w:r>
              <w:t>Misleading field description of “HARQ resource for PUCCH”</w:t>
            </w:r>
          </w:p>
          <w:p w14:paraId="5C4BEB44" w14:textId="63D78C9C" w:rsidR="00343CCF" w:rsidRDefault="00343CCF" w:rsidP="00343CCF">
            <w:pPr>
              <w:pStyle w:val="CRCoverPage"/>
              <w:numPr>
                <w:ilvl w:val="0"/>
                <w:numId w:val="32"/>
              </w:numPr>
              <w:spacing w:after="0"/>
              <w:rPr>
                <w:noProof/>
              </w:rPr>
            </w:pPr>
            <w:r>
              <w:rPr>
                <w:rFonts w:hint="eastAsia"/>
                <w:lang w:eastAsia="zh-CN"/>
              </w:rPr>
              <w:t>I</w:t>
            </w:r>
            <w:r>
              <w:rPr>
                <w:lang w:eastAsia="zh-CN"/>
              </w:rPr>
              <w:t>t is unclear how for UE to select sync resource for out-of-coverage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DEF5F" w:rsidR="001E41F3" w:rsidRDefault="00B8375B">
            <w:pPr>
              <w:pStyle w:val="CRCoverPage"/>
              <w:spacing w:after="0"/>
              <w:ind w:left="100"/>
              <w:rPr>
                <w:noProof/>
                <w:lang w:eastAsia="zh-CN"/>
              </w:rPr>
            </w:pPr>
            <w:r>
              <w:rPr>
                <w:noProof/>
                <w:lang w:eastAsia="zh-CN"/>
              </w:rPr>
              <w:t>6.3.5</w:t>
            </w:r>
            <w:r w:rsidR="00343CCF">
              <w:rPr>
                <w:noProof/>
                <w:lang w:eastAsia="zh-CN"/>
              </w:rPr>
              <w:t>, 5.8.5.2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DB3CF" w14:textId="1609E098"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2A3660AC" w14:textId="77777777" w:rsidR="00AC0DB0" w:rsidRPr="00AC0DB0" w:rsidRDefault="00AC0DB0" w:rsidP="00AC0D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39005817"/>
      <w:r w:rsidRPr="00AC0DB0">
        <w:rPr>
          <w:rFonts w:ascii="Arial" w:eastAsia="Times New Roman" w:hAnsi="Arial"/>
          <w:sz w:val="24"/>
          <w:lang w:eastAsia="ja-JP"/>
        </w:rPr>
        <w:t>–</w:t>
      </w:r>
      <w:r w:rsidRPr="00AC0DB0">
        <w:rPr>
          <w:rFonts w:ascii="Arial" w:eastAsia="Times New Roman" w:hAnsi="Arial"/>
          <w:sz w:val="24"/>
          <w:lang w:eastAsia="ja-JP"/>
        </w:rPr>
        <w:tab/>
      </w:r>
      <w:r w:rsidRPr="00AC0DB0">
        <w:rPr>
          <w:rFonts w:ascii="Arial" w:eastAsia="Times New Roman" w:hAnsi="Arial"/>
          <w:i/>
          <w:iCs/>
          <w:sz w:val="24"/>
          <w:lang w:eastAsia="ja-JP"/>
        </w:rPr>
        <w:t>SL-</w:t>
      </w:r>
      <w:proofErr w:type="spellStart"/>
      <w:r w:rsidRPr="00AC0DB0">
        <w:rPr>
          <w:rFonts w:ascii="Arial" w:eastAsia="Times New Roman" w:hAnsi="Arial"/>
          <w:i/>
          <w:iCs/>
          <w:sz w:val="24"/>
          <w:lang w:eastAsia="ja-JP"/>
        </w:rPr>
        <w:t>Config</w:t>
      </w:r>
      <w:r w:rsidRPr="00AC0DB0">
        <w:rPr>
          <w:rFonts w:ascii="Arial" w:eastAsia="Times New Roman" w:hAnsi="Arial"/>
          <w:i/>
          <w:iCs/>
          <w:sz w:val="24"/>
          <w:lang w:eastAsia="zh-CN"/>
        </w:rPr>
        <w:t>uredGrantConfig</w:t>
      </w:r>
      <w:bookmarkEnd w:id="1"/>
      <w:proofErr w:type="spellEnd"/>
    </w:p>
    <w:p w14:paraId="03277C22" w14:textId="77777777" w:rsidR="00AC0DB0" w:rsidRPr="00AC0DB0" w:rsidRDefault="00AC0DB0" w:rsidP="00AC0DB0">
      <w:pPr>
        <w:keepNext/>
        <w:keepLines/>
        <w:overflowPunct w:val="0"/>
        <w:autoSpaceDE w:val="0"/>
        <w:autoSpaceDN w:val="0"/>
        <w:adjustRightInd w:val="0"/>
        <w:textAlignment w:val="baseline"/>
        <w:rPr>
          <w:rFonts w:eastAsia="Times New Roman"/>
          <w:iCs/>
          <w:lang w:eastAsia="ja-JP"/>
        </w:rPr>
      </w:pPr>
      <w:r w:rsidRPr="00AC0DB0">
        <w:rPr>
          <w:rFonts w:eastAsia="Times New Roman"/>
          <w:iCs/>
          <w:lang w:eastAsia="ja-JP"/>
        </w:rPr>
        <w:t xml:space="preserve">The IE </w:t>
      </w:r>
      <w:r w:rsidRPr="00AC0DB0">
        <w:rPr>
          <w:rFonts w:eastAsia="Times New Roman"/>
          <w:i/>
          <w:iCs/>
          <w:lang w:eastAsia="ja-JP"/>
        </w:rPr>
        <w:t>SL-</w:t>
      </w:r>
      <w:proofErr w:type="spellStart"/>
      <w:r w:rsidRPr="00AC0DB0">
        <w:rPr>
          <w:rFonts w:eastAsia="Times New Roman"/>
          <w:i/>
          <w:iCs/>
          <w:lang w:eastAsia="ja-JP"/>
        </w:rPr>
        <w:t>ConfiguredGrantConfig</w:t>
      </w:r>
      <w:proofErr w:type="spellEnd"/>
      <w:r w:rsidRPr="00AC0DB0">
        <w:rPr>
          <w:rFonts w:eastAsia="Times New Roman"/>
          <w:i/>
          <w:iCs/>
          <w:lang w:eastAsia="ja-JP"/>
        </w:rPr>
        <w:t xml:space="preserve"> </w:t>
      </w:r>
      <w:r w:rsidRPr="00AC0DB0">
        <w:rPr>
          <w:rFonts w:eastAsia="Times New Roman"/>
          <w:iCs/>
          <w:lang w:eastAsia="ja-JP"/>
        </w:rPr>
        <w:t xml:space="preserve">specifies the configured grant configuration information for NR </w:t>
      </w:r>
      <w:proofErr w:type="spellStart"/>
      <w:r w:rsidRPr="00AC0DB0">
        <w:rPr>
          <w:rFonts w:eastAsia="Times New Roman"/>
          <w:iCs/>
          <w:lang w:eastAsia="ja-JP"/>
        </w:rPr>
        <w:t>sidelink</w:t>
      </w:r>
      <w:proofErr w:type="spellEnd"/>
      <w:r w:rsidRPr="00AC0DB0">
        <w:rPr>
          <w:rFonts w:eastAsia="Times New Roman"/>
          <w:iCs/>
          <w:lang w:eastAsia="ja-JP"/>
        </w:rPr>
        <w:t xml:space="preserve"> communication.</w:t>
      </w:r>
    </w:p>
    <w:p w14:paraId="1CD1C912" w14:textId="77777777" w:rsidR="00AC0DB0" w:rsidRPr="00AC0DB0" w:rsidRDefault="00AC0DB0" w:rsidP="00AC0DB0">
      <w:pPr>
        <w:keepNext/>
        <w:keepLines/>
        <w:overflowPunct w:val="0"/>
        <w:autoSpaceDE w:val="0"/>
        <w:autoSpaceDN w:val="0"/>
        <w:adjustRightInd w:val="0"/>
        <w:spacing w:before="60"/>
        <w:jc w:val="center"/>
        <w:textAlignment w:val="baseline"/>
        <w:rPr>
          <w:rFonts w:ascii="Arial" w:eastAsia="Times New Roman" w:hAnsi="Arial"/>
          <w:lang w:eastAsia="ja-JP"/>
        </w:rPr>
      </w:pPr>
      <w:r w:rsidRPr="00AC0DB0">
        <w:rPr>
          <w:rFonts w:ascii="Arial" w:eastAsia="Times New Roman" w:hAnsi="Arial"/>
          <w:b/>
          <w:i/>
          <w:iCs/>
          <w:lang w:eastAsia="ja-JP"/>
        </w:rPr>
        <w:t>SL-</w:t>
      </w:r>
      <w:proofErr w:type="spellStart"/>
      <w:r w:rsidRPr="00AC0DB0">
        <w:rPr>
          <w:rFonts w:ascii="Arial" w:eastAsia="Times New Roman" w:hAnsi="Arial"/>
          <w:b/>
          <w:i/>
          <w:iCs/>
          <w:lang w:eastAsia="ja-JP"/>
        </w:rPr>
        <w:t>ConfiguredGrantConfig</w:t>
      </w:r>
      <w:proofErr w:type="spellEnd"/>
      <w:r w:rsidRPr="00AC0DB0">
        <w:rPr>
          <w:rFonts w:ascii="Arial" w:eastAsia="Times New Roman" w:hAnsi="Arial"/>
          <w:b/>
          <w:lang w:eastAsia="ja-JP"/>
        </w:rPr>
        <w:t xml:space="preserve"> information element</w:t>
      </w:r>
    </w:p>
    <w:p w14:paraId="371B6B2B"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DB0">
        <w:rPr>
          <w:rFonts w:ascii="Courier New" w:eastAsia="Times New Roman" w:hAnsi="Courier New"/>
          <w:noProof/>
          <w:color w:val="808080"/>
          <w:sz w:val="16"/>
          <w:lang w:eastAsia="en-GB"/>
        </w:rPr>
        <w:t>-- ASN1START</w:t>
      </w:r>
    </w:p>
    <w:p w14:paraId="31EB20DF"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DB0">
        <w:rPr>
          <w:rFonts w:ascii="Courier New" w:eastAsia="Times New Roman" w:hAnsi="Courier New"/>
          <w:noProof/>
          <w:color w:val="808080"/>
          <w:sz w:val="16"/>
          <w:lang w:eastAsia="en-GB"/>
        </w:rPr>
        <w:t>-- TAG-SL-CONFIGUREDGRANTCONFIG-START</w:t>
      </w:r>
    </w:p>
    <w:p w14:paraId="2458D318"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A70F84"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DB0">
        <w:rPr>
          <w:rFonts w:ascii="Courier New" w:eastAsia="Times New Roman" w:hAnsi="Courier New"/>
          <w:noProof/>
          <w:sz w:val="16"/>
          <w:lang w:eastAsia="en-GB"/>
        </w:rPr>
        <w:t xml:space="preserve">SL-ConfiguredGrantConfig-r16 ::=           </w:t>
      </w:r>
      <w:r w:rsidRPr="00AC0DB0">
        <w:rPr>
          <w:rFonts w:ascii="Courier New" w:eastAsia="Times New Roman" w:hAnsi="Courier New"/>
          <w:noProof/>
          <w:color w:val="993366"/>
          <w:sz w:val="16"/>
          <w:lang w:eastAsia="en-GB"/>
        </w:rPr>
        <w:t>SEQUENCE</w:t>
      </w:r>
      <w:r w:rsidRPr="00AC0DB0">
        <w:rPr>
          <w:rFonts w:ascii="Courier New" w:eastAsia="Times New Roman" w:hAnsi="Courier New"/>
          <w:noProof/>
          <w:sz w:val="16"/>
          <w:lang w:eastAsia="en-GB"/>
        </w:rPr>
        <w:t xml:space="preserve"> {</w:t>
      </w:r>
    </w:p>
    <w:p w14:paraId="6A0B25F3"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DB0">
        <w:rPr>
          <w:rFonts w:ascii="Courier New" w:eastAsia="Times New Roman" w:hAnsi="Courier New"/>
          <w:noProof/>
          <w:sz w:val="16"/>
          <w:lang w:eastAsia="en-GB"/>
        </w:rPr>
        <w:t xml:space="preserve">    sl-ConfigIndexCG-r16                       SL-ConfigIndexCG-r16,</w:t>
      </w:r>
    </w:p>
    <w:p w14:paraId="48BBC3CD"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DB0">
        <w:rPr>
          <w:rFonts w:ascii="Courier New" w:eastAsia="Times New Roman" w:hAnsi="Courier New"/>
          <w:noProof/>
          <w:sz w:val="16"/>
          <w:lang w:eastAsia="en-GB"/>
        </w:rPr>
        <w:t xml:space="preserve">    sl-PeriodCG-r16                            SL-PeriodCG-r16                                                       </w:t>
      </w:r>
      <w:r w:rsidRPr="00AC0DB0">
        <w:rPr>
          <w:rFonts w:ascii="Courier New" w:eastAsia="Times New Roman" w:hAnsi="Courier New"/>
          <w:noProof/>
          <w:color w:val="993366"/>
          <w:sz w:val="16"/>
          <w:lang w:eastAsia="en-GB"/>
        </w:rPr>
        <w:t>OPTIONAL</w:t>
      </w:r>
      <w:r w:rsidRPr="00AC0DB0">
        <w:rPr>
          <w:rFonts w:ascii="Courier New" w:eastAsia="Times New Roman" w:hAnsi="Courier New"/>
          <w:noProof/>
          <w:sz w:val="16"/>
          <w:lang w:eastAsia="en-GB"/>
        </w:rPr>
        <w:t xml:space="preserve">, </w:t>
      </w:r>
      <w:r w:rsidRPr="00AC0DB0">
        <w:rPr>
          <w:rFonts w:ascii="Courier New" w:eastAsia="Times New Roman" w:hAnsi="Courier New"/>
          <w:noProof/>
          <w:color w:val="808080"/>
          <w:sz w:val="16"/>
          <w:lang w:eastAsia="en-GB"/>
        </w:rPr>
        <w:t>-- Need M</w:t>
      </w:r>
    </w:p>
    <w:p w14:paraId="66537838"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DB0">
        <w:rPr>
          <w:rFonts w:ascii="Courier New" w:eastAsia="Times New Roman" w:hAnsi="Courier New"/>
          <w:noProof/>
          <w:sz w:val="16"/>
          <w:lang w:eastAsia="en-GB"/>
        </w:rPr>
        <w:t xml:space="preserve">    sl-NrOfHARQ-Processes-r16                  </w:t>
      </w:r>
      <w:r w:rsidRPr="00AC0DB0">
        <w:rPr>
          <w:rFonts w:ascii="Courier New" w:eastAsia="Times New Roman" w:hAnsi="Courier New"/>
          <w:noProof/>
          <w:color w:val="993366"/>
          <w:sz w:val="16"/>
          <w:lang w:eastAsia="en-GB"/>
        </w:rPr>
        <w:t>INTEGER</w:t>
      </w:r>
      <w:r w:rsidRPr="00AC0DB0">
        <w:rPr>
          <w:rFonts w:ascii="Courier New" w:eastAsia="Times New Roman" w:hAnsi="Courier New"/>
          <w:noProof/>
          <w:sz w:val="16"/>
          <w:lang w:eastAsia="en-GB"/>
        </w:rPr>
        <w:t xml:space="preserve"> (1..16)                                                       </w:t>
      </w:r>
      <w:r w:rsidRPr="00AC0DB0">
        <w:rPr>
          <w:rFonts w:ascii="Courier New" w:eastAsia="Times New Roman" w:hAnsi="Courier New"/>
          <w:noProof/>
          <w:color w:val="993366"/>
          <w:sz w:val="16"/>
          <w:lang w:eastAsia="en-GB"/>
        </w:rPr>
        <w:t>OPTIONAL</w:t>
      </w:r>
      <w:r w:rsidRPr="00AC0DB0">
        <w:rPr>
          <w:rFonts w:ascii="Courier New" w:eastAsia="Times New Roman" w:hAnsi="Courier New"/>
          <w:noProof/>
          <w:sz w:val="16"/>
          <w:lang w:eastAsia="en-GB"/>
        </w:rPr>
        <w:t xml:space="preserve">, </w:t>
      </w:r>
      <w:r w:rsidRPr="00AC0DB0">
        <w:rPr>
          <w:rFonts w:ascii="Courier New" w:eastAsia="Times New Roman" w:hAnsi="Courier New"/>
          <w:noProof/>
          <w:color w:val="808080"/>
          <w:sz w:val="16"/>
          <w:lang w:eastAsia="en-GB"/>
        </w:rPr>
        <w:t>-- Need M</w:t>
      </w:r>
    </w:p>
    <w:p w14:paraId="2B37FA00"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DB0">
        <w:rPr>
          <w:rFonts w:ascii="Courier New" w:eastAsia="Times New Roman" w:hAnsi="Courier New"/>
          <w:noProof/>
          <w:sz w:val="16"/>
          <w:lang w:eastAsia="en-GB"/>
        </w:rPr>
        <w:t xml:space="preserve">    </w:t>
      </w:r>
      <w:r w:rsidRPr="00AC0DB0">
        <w:rPr>
          <w:rFonts w:ascii="Courier New" w:eastAsia="Yu Mincho" w:hAnsi="Courier New"/>
          <w:noProof/>
          <w:sz w:val="16"/>
          <w:lang w:eastAsia="en-GB"/>
        </w:rPr>
        <w:t>sl-</w:t>
      </w:r>
      <w:r w:rsidRPr="00AC0DB0">
        <w:rPr>
          <w:rFonts w:ascii="Courier New" w:eastAsia="Times New Roman" w:hAnsi="Courier New"/>
          <w:noProof/>
          <w:sz w:val="16"/>
          <w:lang w:eastAsia="en-GB"/>
        </w:rPr>
        <w:t>HARQ</w:t>
      </w:r>
      <w:r w:rsidRPr="00AC0DB0">
        <w:rPr>
          <w:rFonts w:ascii="Courier New" w:eastAsia="Yu Mincho" w:hAnsi="Courier New"/>
          <w:noProof/>
          <w:sz w:val="16"/>
          <w:lang w:eastAsia="en-GB"/>
        </w:rPr>
        <w:t>-ProcID-offset-r16</w:t>
      </w:r>
      <w:r w:rsidRPr="00AC0DB0">
        <w:rPr>
          <w:rFonts w:ascii="Courier New" w:eastAsia="Times New Roman" w:hAnsi="Courier New"/>
          <w:noProof/>
          <w:sz w:val="16"/>
          <w:lang w:eastAsia="en-GB"/>
        </w:rPr>
        <w:t xml:space="preserve">                  </w:t>
      </w:r>
      <w:r w:rsidRPr="00AC0DB0">
        <w:rPr>
          <w:rFonts w:ascii="Courier New" w:eastAsia="Times New Roman" w:hAnsi="Courier New"/>
          <w:noProof/>
          <w:color w:val="993366"/>
          <w:sz w:val="16"/>
          <w:lang w:eastAsia="en-GB"/>
        </w:rPr>
        <w:t>INTEGER</w:t>
      </w:r>
      <w:r w:rsidRPr="00AC0DB0">
        <w:rPr>
          <w:rFonts w:ascii="Courier New" w:eastAsia="Times New Roman" w:hAnsi="Courier New"/>
          <w:noProof/>
          <w:sz w:val="16"/>
          <w:lang w:eastAsia="en-GB"/>
        </w:rPr>
        <w:t xml:space="preserve"> (0..15)                                                       </w:t>
      </w:r>
      <w:r w:rsidRPr="00AC0DB0">
        <w:rPr>
          <w:rFonts w:ascii="Courier New" w:eastAsia="Times New Roman" w:hAnsi="Courier New"/>
          <w:noProof/>
          <w:color w:val="993366"/>
          <w:sz w:val="16"/>
          <w:lang w:eastAsia="en-GB"/>
        </w:rPr>
        <w:t>OPTIONAL</w:t>
      </w:r>
      <w:r w:rsidRPr="00AC0DB0">
        <w:rPr>
          <w:rFonts w:ascii="Courier New" w:eastAsia="Times New Roman" w:hAnsi="Courier New"/>
          <w:noProof/>
          <w:sz w:val="16"/>
          <w:lang w:eastAsia="en-GB"/>
        </w:rPr>
        <w:t xml:space="preserve">, </w:t>
      </w:r>
      <w:r w:rsidRPr="00AC0DB0">
        <w:rPr>
          <w:rFonts w:ascii="Courier New" w:eastAsia="Times New Roman" w:hAnsi="Courier New"/>
          <w:noProof/>
          <w:color w:val="808080"/>
          <w:sz w:val="16"/>
          <w:lang w:eastAsia="en-GB"/>
        </w:rPr>
        <w:t>-- Need M</w:t>
      </w:r>
    </w:p>
    <w:p w14:paraId="1D7E9CEE"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DB0">
        <w:rPr>
          <w:rFonts w:ascii="Courier New" w:eastAsia="Times New Roman" w:hAnsi="Courier New"/>
          <w:noProof/>
          <w:sz w:val="16"/>
          <w:lang w:eastAsia="en-GB"/>
        </w:rPr>
        <w:t xml:space="preserve">    sl-CG-MaxTransNumList-r16                  SL-CG-MaxTransNumList-r16                                             </w:t>
      </w:r>
      <w:r w:rsidRPr="00AC0DB0">
        <w:rPr>
          <w:rFonts w:ascii="Courier New" w:eastAsia="Times New Roman" w:hAnsi="Courier New"/>
          <w:noProof/>
          <w:color w:val="993366"/>
          <w:sz w:val="16"/>
          <w:lang w:eastAsia="en-GB"/>
        </w:rPr>
        <w:t>OPTIONAL</w:t>
      </w:r>
      <w:r w:rsidRPr="00AC0DB0">
        <w:rPr>
          <w:rFonts w:ascii="Courier New" w:eastAsia="Times New Roman" w:hAnsi="Courier New"/>
          <w:noProof/>
          <w:sz w:val="16"/>
          <w:lang w:eastAsia="en-GB"/>
        </w:rPr>
        <w:t xml:space="preserve">, </w:t>
      </w:r>
      <w:r w:rsidRPr="00AC0DB0">
        <w:rPr>
          <w:rFonts w:ascii="Courier New" w:eastAsia="Times New Roman" w:hAnsi="Courier New"/>
          <w:noProof/>
          <w:color w:val="808080"/>
          <w:sz w:val="16"/>
          <w:lang w:eastAsia="en-GB"/>
        </w:rPr>
        <w:t>-- Need M</w:t>
      </w:r>
    </w:p>
    <w:p w14:paraId="1D572284"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DB0">
        <w:rPr>
          <w:rFonts w:ascii="Courier New" w:eastAsia="Times New Roman" w:hAnsi="Courier New"/>
          <w:noProof/>
          <w:sz w:val="16"/>
          <w:lang w:eastAsia="en-GB"/>
        </w:rPr>
        <w:t xml:space="preserve">    rrc-ConfiguredSidelinkGrant-r16            </w:t>
      </w:r>
      <w:r w:rsidRPr="00AC0DB0">
        <w:rPr>
          <w:rFonts w:ascii="Courier New" w:eastAsia="Times New Roman" w:hAnsi="Courier New"/>
          <w:noProof/>
          <w:color w:val="993366"/>
          <w:sz w:val="16"/>
          <w:lang w:eastAsia="en-GB"/>
        </w:rPr>
        <w:t>SEQUENCE</w:t>
      </w:r>
      <w:r w:rsidRPr="00AC0DB0">
        <w:rPr>
          <w:rFonts w:ascii="Courier New" w:eastAsia="Times New Roman" w:hAnsi="Courier New"/>
          <w:noProof/>
          <w:sz w:val="16"/>
          <w:lang w:eastAsia="en-GB"/>
        </w:rPr>
        <w:t xml:space="preserve"> {</w:t>
      </w:r>
    </w:p>
    <w:p w14:paraId="32D3E371"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DB0">
        <w:rPr>
          <w:rFonts w:ascii="Courier New" w:eastAsia="Times New Roman" w:hAnsi="Courier New"/>
          <w:noProof/>
          <w:sz w:val="16"/>
          <w:lang w:eastAsia="en-GB"/>
        </w:rPr>
        <w:t xml:space="preserve">        sl-TimeResourceCG-Type1-r16                </w:t>
      </w:r>
      <w:r w:rsidRPr="00AC0DB0">
        <w:rPr>
          <w:rFonts w:ascii="Courier New" w:eastAsia="Times New Roman" w:hAnsi="Courier New"/>
          <w:noProof/>
          <w:color w:val="993366"/>
          <w:sz w:val="16"/>
          <w:lang w:eastAsia="en-GB"/>
        </w:rPr>
        <w:t>INTEGER</w:t>
      </w:r>
      <w:r w:rsidRPr="00AC0DB0">
        <w:rPr>
          <w:rFonts w:ascii="Courier New" w:eastAsia="Times New Roman" w:hAnsi="Courier New"/>
          <w:noProof/>
          <w:sz w:val="16"/>
          <w:lang w:eastAsia="en-GB"/>
        </w:rPr>
        <w:t xml:space="preserve"> (0..496)                                                  </w:t>
      </w:r>
      <w:r w:rsidRPr="00AC0DB0">
        <w:rPr>
          <w:rFonts w:ascii="Courier New" w:eastAsia="Times New Roman" w:hAnsi="Courier New"/>
          <w:noProof/>
          <w:color w:val="993366"/>
          <w:sz w:val="16"/>
          <w:lang w:eastAsia="en-GB"/>
        </w:rPr>
        <w:t>OPTIONAL</w:t>
      </w:r>
      <w:r w:rsidRPr="00AC0DB0">
        <w:rPr>
          <w:rFonts w:ascii="Courier New" w:eastAsia="Times New Roman" w:hAnsi="Courier New"/>
          <w:noProof/>
          <w:sz w:val="16"/>
          <w:lang w:eastAsia="en-GB"/>
        </w:rPr>
        <w:t xml:space="preserve">, </w:t>
      </w:r>
      <w:r w:rsidRPr="00AC0DB0">
        <w:rPr>
          <w:rFonts w:ascii="Courier New" w:eastAsia="Times New Roman" w:hAnsi="Courier New"/>
          <w:noProof/>
          <w:color w:val="808080"/>
          <w:sz w:val="16"/>
          <w:lang w:eastAsia="en-GB"/>
        </w:rPr>
        <w:t>-- Need M</w:t>
      </w:r>
    </w:p>
    <w:p w14:paraId="05C93674"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DB0">
        <w:rPr>
          <w:rFonts w:ascii="Courier New" w:eastAsia="Times New Roman" w:hAnsi="Courier New"/>
          <w:noProof/>
          <w:sz w:val="16"/>
          <w:lang w:eastAsia="en-GB"/>
        </w:rPr>
        <w:t xml:space="preserve">        sl-StartSubchannelCG-Type1-r16             </w:t>
      </w:r>
      <w:r w:rsidRPr="00AC0DB0">
        <w:rPr>
          <w:rFonts w:ascii="Courier New" w:eastAsia="Times New Roman" w:hAnsi="Courier New"/>
          <w:noProof/>
          <w:color w:val="993366"/>
          <w:sz w:val="16"/>
          <w:lang w:eastAsia="en-GB"/>
        </w:rPr>
        <w:t>INTEGER</w:t>
      </w:r>
      <w:r w:rsidRPr="00AC0DB0">
        <w:rPr>
          <w:rFonts w:ascii="Courier New" w:eastAsia="Times New Roman" w:hAnsi="Courier New"/>
          <w:noProof/>
          <w:sz w:val="16"/>
          <w:lang w:eastAsia="en-GB"/>
        </w:rPr>
        <w:t xml:space="preserve"> (0..26)                                                   </w:t>
      </w:r>
      <w:r w:rsidRPr="00AC0DB0">
        <w:rPr>
          <w:rFonts w:ascii="Courier New" w:eastAsia="Times New Roman" w:hAnsi="Courier New"/>
          <w:noProof/>
          <w:color w:val="993366"/>
          <w:sz w:val="16"/>
          <w:lang w:eastAsia="en-GB"/>
        </w:rPr>
        <w:t>OPTIONAL</w:t>
      </w:r>
      <w:r w:rsidRPr="00AC0DB0">
        <w:rPr>
          <w:rFonts w:ascii="Courier New" w:eastAsia="Times New Roman" w:hAnsi="Courier New"/>
          <w:noProof/>
          <w:sz w:val="16"/>
          <w:lang w:eastAsia="en-GB"/>
        </w:rPr>
        <w:t xml:space="preserve">, </w:t>
      </w:r>
      <w:r w:rsidRPr="00AC0DB0">
        <w:rPr>
          <w:rFonts w:ascii="Courier New" w:eastAsia="Times New Roman" w:hAnsi="Courier New"/>
          <w:noProof/>
          <w:color w:val="808080"/>
          <w:sz w:val="16"/>
          <w:lang w:eastAsia="en-GB"/>
        </w:rPr>
        <w:t>-- Need M</w:t>
      </w:r>
    </w:p>
    <w:p w14:paraId="133AAFCC"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DB0">
        <w:rPr>
          <w:rFonts w:ascii="Courier New" w:eastAsia="Times New Roman" w:hAnsi="Courier New"/>
          <w:noProof/>
          <w:sz w:val="16"/>
          <w:lang w:eastAsia="en-GB"/>
        </w:rPr>
        <w:t xml:space="preserve">        sl-FreqResourceCG-Type1-r16                </w:t>
      </w:r>
      <w:r w:rsidRPr="00AC0DB0">
        <w:rPr>
          <w:rFonts w:ascii="Courier New" w:eastAsia="Times New Roman" w:hAnsi="Courier New"/>
          <w:noProof/>
          <w:color w:val="993366"/>
          <w:sz w:val="16"/>
          <w:lang w:eastAsia="en-GB"/>
        </w:rPr>
        <w:t>INTEGER</w:t>
      </w:r>
      <w:r w:rsidRPr="00AC0DB0">
        <w:rPr>
          <w:rFonts w:ascii="Courier New" w:eastAsia="Times New Roman" w:hAnsi="Courier New"/>
          <w:noProof/>
          <w:sz w:val="16"/>
          <w:lang w:eastAsia="en-GB"/>
        </w:rPr>
        <w:t xml:space="preserve"> (0..6929)                                                 </w:t>
      </w:r>
      <w:r w:rsidRPr="00AC0DB0">
        <w:rPr>
          <w:rFonts w:ascii="Courier New" w:eastAsia="Times New Roman" w:hAnsi="Courier New"/>
          <w:noProof/>
          <w:color w:val="993366"/>
          <w:sz w:val="16"/>
          <w:lang w:eastAsia="en-GB"/>
        </w:rPr>
        <w:t>OPTIONAL</w:t>
      </w:r>
      <w:r w:rsidRPr="00AC0DB0">
        <w:rPr>
          <w:rFonts w:ascii="Courier New" w:eastAsia="Times New Roman" w:hAnsi="Courier New"/>
          <w:noProof/>
          <w:sz w:val="16"/>
          <w:lang w:eastAsia="en-GB"/>
        </w:rPr>
        <w:t xml:space="preserve">, </w:t>
      </w:r>
      <w:r w:rsidRPr="00AC0DB0">
        <w:rPr>
          <w:rFonts w:ascii="Courier New" w:eastAsia="Times New Roman" w:hAnsi="Courier New"/>
          <w:noProof/>
          <w:color w:val="808080"/>
          <w:sz w:val="16"/>
          <w:lang w:eastAsia="en-GB"/>
        </w:rPr>
        <w:t>-- Need M</w:t>
      </w:r>
    </w:p>
    <w:p w14:paraId="4D76ECAA"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DB0">
        <w:rPr>
          <w:rFonts w:ascii="Courier New" w:eastAsia="Times New Roman" w:hAnsi="Courier New"/>
          <w:noProof/>
          <w:sz w:val="16"/>
          <w:lang w:eastAsia="en-GB"/>
        </w:rPr>
        <w:t xml:space="preserve">        sl-TimeOffsetCG-Type1-r16                  </w:t>
      </w:r>
      <w:r w:rsidRPr="00AC0DB0">
        <w:rPr>
          <w:rFonts w:ascii="Courier New" w:eastAsia="Times New Roman" w:hAnsi="Courier New"/>
          <w:noProof/>
          <w:color w:val="993366"/>
          <w:sz w:val="16"/>
          <w:lang w:eastAsia="en-GB"/>
        </w:rPr>
        <w:t>INTEGER</w:t>
      </w:r>
      <w:r w:rsidRPr="00AC0DB0">
        <w:rPr>
          <w:rFonts w:ascii="Courier New" w:eastAsia="Times New Roman" w:hAnsi="Courier New"/>
          <w:noProof/>
          <w:sz w:val="16"/>
          <w:lang w:eastAsia="en-GB"/>
        </w:rPr>
        <w:t xml:space="preserve"> (0..7999)                                                 </w:t>
      </w:r>
      <w:r w:rsidRPr="00AC0DB0">
        <w:rPr>
          <w:rFonts w:ascii="Courier New" w:eastAsia="Times New Roman" w:hAnsi="Courier New"/>
          <w:noProof/>
          <w:color w:val="993366"/>
          <w:sz w:val="16"/>
          <w:lang w:eastAsia="en-GB"/>
        </w:rPr>
        <w:t>OPTIONAL</w:t>
      </w:r>
      <w:r w:rsidRPr="00AC0DB0">
        <w:rPr>
          <w:rFonts w:ascii="Courier New" w:eastAsia="Times New Roman" w:hAnsi="Courier New"/>
          <w:noProof/>
          <w:sz w:val="16"/>
          <w:lang w:eastAsia="en-GB"/>
        </w:rPr>
        <w:t xml:space="preserve">, </w:t>
      </w:r>
      <w:r w:rsidRPr="00AC0DB0">
        <w:rPr>
          <w:rFonts w:ascii="Courier New" w:eastAsia="Times New Roman" w:hAnsi="Courier New"/>
          <w:noProof/>
          <w:color w:val="808080"/>
          <w:sz w:val="16"/>
          <w:lang w:eastAsia="en-GB"/>
        </w:rPr>
        <w:t>-- Need R</w:t>
      </w:r>
    </w:p>
    <w:p w14:paraId="66622181"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DB0">
        <w:rPr>
          <w:rFonts w:ascii="Courier New" w:eastAsia="Times New Roman" w:hAnsi="Courier New"/>
          <w:noProof/>
          <w:sz w:val="16"/>
          <w:lang w:eastAsia="en-GB"/>
        </w:rPr>
        <w:t xml:space="preserve">        sl-N1PUCCH-AN-r16                          PUCCH-ResourceId                                                  </w:t>
      </w:r>
      <w:r w:rsidRPr="00AC0DB0">
        <w:rPr>
          <w:rFonts w:ascii="Courier New" w:eastAsia="Times New Roman" w:hAnsi="Courier New"/>
          <w:noProof/>
          <w:color w:val="993366"/>
          <w:sz w:val="16"/>
          <w:lang w:eastAsia="en-GB"/>
        </w:rPr>
        <w:t>OPTIONAL</w:t>
      </w:r>
      <w:r w:rsidRPr="00AC0DB0">
        <w:rPr>
          <w:rFonts w:ascii="Courier New" w:eastAsia="Times New Roman" w:hAnsi="Courier New"/>
          <w:noProof/>
          <w:sz w:val="16"/>
          <w:lang w:eastAsia="en-GB"/>
        </w:rPr>
        <w:t xml:space="preserve">, </w:t>
      </w:r>
      <w:r w:rsidRPr="00AC0DB0">
        <w:rPr>
          <w:rFonts w:ascii="Courier New" w:eastAsia="Times New Roman" w:hAnsi="Courier New"/>
          <w:noProof/>
          <w:color w:val="808080"/>
          <w:sz w:val="16"/>
          <w:lang w:eastAsia="en-GB"/>
        </w:rPr>
        <w:t>-- Need M</w:t>
      </w:r>
    </w:p>
    <w:p w14:paraId="5DAC3358"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DB0">
        <w:rPr>
          <w:rFonts w:ascii="Courier New" w:eastAsia="Times New Roman" w:hAnsi="Courier New"/>
          <w:noProof/>
          <w:sz w:val="16"/>
          <w:lang w:eastAsia="en-GB"/>
        </w:rPr>
        <w:t xml:space="preserve">        sl-PSFCH-ToPUCCH-CG-Type1-r16              </w:t>
      </w:r>
      <w:r w:rsidRPr="00AC0DB0">
        <w:rPr>
          <w:rFonts w:ascii="Courier New" w:eastAsia="Times New Roman" w:hAnsi="Courier New"/>
          <w:noProof/>
          <w:color w:val="993366"/>
          <w:sz w:val="16"/>
          <w:lang w:eastAsia="en-GB"/>
        </w:rPr>
        <w:t>INTEGER</w:t>
      </w:r>
      <w:r w:rsidRPr="00AC0DB0">
        <w:rPr>
          <w:rFonts w:ascii="Courier New" w:eastAsia="Times New Roman" w:hAnsi="Courier New"/>
          <w:noProof/>
          <w:sz w:val="16"/>
          <w:lang w:eastAsia="en-GB"/>
        </w:rPr>
        <w:t xml:space="preserve"> (0..15)                                                   </w:t>
      </w:r>
      <w:r w:rsidRPr="00AC0DB0">
        <w:rPr>
          <w:rFonts w:ascii="Courier New" w:eastAsia="Times New Roman" w:hAnsi="Courier New"/>
          <w:noProof/>
          <w:color w:val="993366"/>
          <w:sz w:val="16"/>
          <w:lang w:eastAsia="en-GB"/>
        </w:rPr>
        <w:t>OPTIONAL</w:t>
      </w:r>
      <w:r w:rsidRPr="00AC0DB0">
        <w:rPr>
          <w:rFonts w:ascii="Courier New" w:eastAsia="Times New Roman" w:hAnsi="Courier New"/>
          <w:noProof/>
          <w:sz w:val="16"/>
          <w:lang w:eastAsia="en-GB"/>
        </w:rPr>
        <w:t xml:space="preserve">, </w:t>
      </w:r>
      <w:r w:rsidRPr="00AC0DB0">
        <w:rPr>
          <w:rFonts w:ascii="Courier New" w:eastAsia="Times New Roman" w:hAnsi="Courier New"/>
          <w:noProof/>
          <w:color w:val="808080"/>
          <w:sz w:val="16"/>
          <w:lang w:eastAsia="en-GB"/>
        </w:rPr>
        <w:t>-- Need M</w:t>
      </w:r>
    </w:p>
    <w:p w14:paraId="323A9CDF"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DB0">
        <w:rPr>
          <w:rFonts w:ascii="Courier New" w:eastAsia="Times New Roman" w:hAnsi="Courier New"/>
          <w:noProof/>
          <w:sz w:val="16"/>
          <w:lang w:eastAsia="en-GB"/>
        </w:rPr>
        <w:t xml:space="preserve">        sl-ResourcePoolID-r16                      SL-ResourcePoolID-r16                                             </w:t>
      </w:r>
      <w:r w:rsidRPr="00AC0DB0">
        <w:rPr>
          <w:rFonts w:ascii="Courier New" w:eastAsia="Times New Roman" w:hAnsi="Courier New"/>
          <w:noProof/>
          <w:color w:val="993366"/>
          <w:sz w:val="16"/>
          <w:lang w:eastAsia="en-GB"/>
        </w:rPr>
        <w:t>OPTIONAL</w:t>
      </w:r>
      <w:r w:rsidRPr="00AC0DB0">
        <w:rPr>
          <w:rFonts w:ascii="Courier New" w:eastAsia="Times New Roman" w:hAnsi="Courier New"/>
          <w:noProof/>
          <w:sz w:val="16"/>
          <w:lang w:eastAsia="en-GB"/>
        </w:rPr>
        <w:t xml:space="preserve">, </w:t>
      </w:r>
      <w:r w:rsidRPr="00AC0DB0">
        <w:rPr>
          <w:rFonts w:ascii="Courier New" w:eastAsia="Times New Roman" w:hAnsi="Courier New"/>
          <w:noProof/>
          <w:color w:val="808080"/>
          <w:sz w:val="16"/>
          <w:lang w:eastAsia="en-GB"/>
        </w:rPr>
        <w:t>-- Need M</w:t>
      </w:r>
    </w:p>
    <w:p w14:paraId="0DA0F20E"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DB0">
        <w:rPr>
          <w:rFonts w:ascii="Courier New" w:eastAsia="Times New Roman" w:hAnsi="Courier New"/>
          <w:noProof/>
          <w:sz w:val="16"/>
          <w:lang w:eastAsia="en-GB"/>
        </w:rPr>
        <w:t xml:space="preserve">        sl-TimeReferenceSFN-Type1-r16              </w:t>
      </w:r>
      <w:r w:rsidRPr="00AC0DB0">
        <w:rPr>
          <w:rFonts w:ascii="Courier New" w:eastAsia="Times New Roman" w:hAnsi="Courier New"/>
          <w:noProof/>
          <w:color w:val="993366"/>
          <w:sz w:val="16"/>
          <w:lang w:eastAsia="en-GB"/>
        </w:rPr>
        <w:t>ENUMERATED</w:t>
      </w:r>
      <w:r w:rsidRPr="00AC0DB0">
        <w:rPr>
          <w:rFonts w:ascii="Courier New" w:eastAsia="Times New Roman" w:hAnsi="Courier New"/>
          <w:noProof/>
          <w:sz w:val="16"/>
          <w:lang w:eastAsia="en-GB"/>
        </w:rPr>
        <w:t xml:space="preserve"> {sfn512}                                               </w:t>
      </w:r>
      <w:r w:rsidRPr="00AC0DB0">
        <w:rPr>
          <w:rFonts w:ascii="Courier New" w:eastAsia="Times New Roman" w:hAnsi="Courier New"/>
          <w:noProof/>
          <w:color w:val="993366"/>
          <w:sz w:val="16"/>
          <w:lang w:eastAsia="en-GB"/>
        </w:rPr>
        <w:t>OPTIONAL</w:t>
      </w:r>
      <w:r w:rsidRPr="00AC0DB0">
        <w:rPr>
          <w:rFonts w:ascii="Courier New" w:eastAsia="Times New Roman" w:hAnsi="Courier New"/>
          <w:noProof/>
          <w:sz w:val="16"/>
          <w:lang w:eastAsia="en-GB"/>
        </w:rPr>
        <w:t xml:space="preserve">  </w:t>
      </w:r>
      <w:r w:rsidRPr="00AC0DB0">
        <w:rPr>
          <w:rFonts w:ascii="Courier New" w:eastAsia="Times New Roman" w:hAnsi="Courier New"/>
          <w:noProof/>
          <w:color w:val="808080"/>
          <w:sz w:val="16"/>
          <w:lang w:eastAsia="en-GB"/>
        </w:rPr>
        <w:t>-- Need S</w:t>
      </w:r>
    </w:p>
    <w:p w14:paraId="7272AACC"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DB0">
        <w:rPr>
          <w:rFonts w:ascii="Courier New" w:eastAsia="Times New Roman" w:hAnsi="Courier New"/>
          <w:noProof/>
          <w:sz w:val="16"/>
          <w:lang w:eastAsia="en-GB"/>
        </w:rPr>
        <w:t xml:space="preserve">    }                                                                                                                </w:t>
      </w:r>
      <w:r w:rsidRPr="00AC0DB0">
        <w:rPr>
          <w:rFonts w:ascii="Courier New" w:eastAsia="Times New Roman" w:hAnsi="Courier New"/>
          <w:noProof/>
          <w:color w:val="993366"/>
          <w:sz w:val="16"/>
          <w:lang w:eastAsia="en-GB"/>
        </w:rPr>
        <w:t>OPTIONAL</w:t>
      </w:r>
      <w:r w:rsidRPr="00AC0DB0">
        <w:rPr>
          <w:rFonts w:ascii="Courier New" w:eastAsia="Times New Roman" w:hAnsi="Courier New"/>
          <w:noProof/>
          <w:sz w:val="16"/>
          <w:lang w:eastAsia="en-GB"/>
        </w:rPr>
        <w:t xml:space="preserve">, </w:t>
      </w:r>
      <w:r w:rsidRPr="00AC0DB0">
        <w:rPr>
          <w:rFonts w:ascii="Courier New" w:eastAsia="Times New Roman" w:hAnsi="Courier New"/>
          <w:noProof/>
          <w:color w:val="808080"/>
          <w:sz w:val="16"/>
          <w:lang w:eastAsia="en-GB"/>
        </w:rPr>
        <w:t>-- Need M</w:t>
      </w:r>
    </w:p>
    <w:p w14:paraId="340F384A"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DB0">
        <w:rPr>
          <w:rFonts w:ascii="Courier New" w:eastAsia="Times New Roman" w:hAnsi="Courier New"/>
          <w:noProof/>
          <w:sz w:val="16"/>
          <w:lang w:eastAsia="en-GB"/>
        </w:rPr>
        <w:t xml:space="preserve">    ...,</w:t>
      </w:r>
    </w:p>
    <w:p w14:paraId="46EF432D"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DB0">
        <w:rPr>
          <w:rFonts w:ascii="Courier New" w:eastAsia="Times New Roman" w:hAnsi="Courier New"/>
          <w:noProof/>
          <w:sz w:val="16"/>
          <w:lang w:eastAsia="en-GB"/>
        </w:rPr>
        <w:t xml:space="preserve">    [[</w:t>
      </w:r>
    </w:p>
    <w:p w14:paraId="63F0FC72"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DB0">
        <w:rPr>
          <w:rFonts w:ascii="Courier New" w:eastAsia="Times New Roman" w:hAnsi="Courier New"/>
          <w:noProof/>
          <w:sz w:val="16"/>
          <w:lang w:eastAsia="en-GB"/>
        </w:rPr>
        <w:t xml:space="preserve">    sl-N1PUCCH-AN-Type2-r16                    PUCCH-ResourceId                                                      </w:t>
      </w:r>
      <w:r w:rsidRPr="00AC0DB0">
        <w:rPr>
          <w:rFonts w:ascii="Courier New" w:eastAsia="Times New Roman" w:hAnsi="Courier New"/>
          <w:noProof/>
          <w:color w:val="993366"/>
          <w:sz w:val="16"/>
          <w:lang w:eastAsia="en-GB"/>
        </w:rPr>
        <w:t>OPTIONAL</w:t>
      </w:r>
      <w:r w:rsidRPr="00AC0DB0">
        <w:rPr>
          <w:rFonts w:ascii="Courier New" w:eastAsia="Times New Roman" w:hAnsi="Courier New"/>
          <w:noProof/>
          <w:sz w:val="16"/>
          <w:lang w:eastAsia="en-GB"/>
        </w:rPr>
        <w:t xml:space="preserve">  </w:t>
      </w:r>
      <w:r w:rsidRPr="00AC0DB0">
        <w:rPr>
          <w:rFonts w:ascii="Courier New" w:eastAsia="Times New Roman" w:hAnsi="Courier New"/>
          <w:noProof/>
          <w:color w:val="808080"/>
          <w:sz w:val="16"/>
          <w:lang w:eastAsia="en-GB"/>
        </w:rPr>
        <w:t>-- Need M</w:t>
      </w:r>
    </w:p>
    <w:p w14:paraId="2F119F38"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DB0">
        <w:rPr>
          <w:rFonts w:ascii="Courier New" w:eastAsia="Times New Roman" w:hAnsi="Courier New"/>
          <w:noProof/>
          <w:sz w:val="16"/>
          <w:lang w:eastAsia="en-GB"/>
        </w:rPr>
        <w:t xml:space="preserve">    ]]</w:t>
      </w:r>
    </w:p>
    <w:p w14:paraId="52160035"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DB0">
        <w:rPr>
          <w:rFonts w:ascii="Courier New" w:eastAsia="Times New Roman" w:hAnsi="Courier New"/>
          <w:noProof/>
          <w:sz w:val="16"/>
          <w:lang w:eastAsia="en-GB"/>
        </w:rPr>
        <w:t>}</w:t>
      </w:r>
    </w:p>
    <w:p w14:paraId="3112DB6E"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78CD33"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DB0">
        <w:rPr>
          <w:rFonts w:ascii="Courier New" w:eastAsia="Times New Roman" w:hAnsi="Courier New"/>
          <w:noProof/>
          <w:sz w:val="16"/>
          <w:lang w:eastAsia="en-GB"/>
        </w:rPr>
        <w:t xml:space="preserve">SL-ConfigIndexCG-r16 ::=          </w:t>
      </w:r>
      <w:r w:rsidRPr="00AC0DB0">
        <w:rPr>
          <w:rFonts w:ascii="Courier New" w:eastAsia="Times New Roman" w:hAnsi="Courier New"/>
          <w:noProof/>
          <w:color w:val="993366"/>
          <w:sz w:val="16"/>
          <w:lang w:eastAsia="en-GB"/>
        </w:rPr>
        <w:t>INTEGER</w:t>
      </w:r>
      <w:r w:rsidRPr="00AC0DB0">
        <w:rPr>
          <w:rFonts w:ascii="Courier New" w:eastAsia="Times New Roman" w:hAnsi="Courier New"/>
          <w:noProof/>
          <w:sz w:val="16"/>
          <w:lang w:eastAsia="en-GB"/>
        </w:rPr>
        <w:t xml:space="preserve"> (0..maxNrofCG-SL-1-r16)</w:t>
      </w:r>
    </w:p>
    <w:p w14:paraId="2464E6E2"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FA3F45"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DB0">
        <w:rPr>
          <w:rFonts w:ascii="Courier New" w:eastAsia="Times New Roman" w:hAnsi="Courier New"/>
          <w:noProof/>
          <w:sz w:val="16"/>
          <w:lang w:eastAsia="en-GB"/>
        </w:rPr>
        <w:t xml:space="preserve">SL-CG-MaxTransNumList-r16 ::=     </w:t>
      </w:r>
      <w:r w:rsidRPr="00AC0DB0">
        <w:rPr>
          <w:rFonts w:ascii="Courier New" w:eastAsia="Times New Roman" w:hAnsi="Courier New"/>
          <w:noProof/>
          <w:color w:val="993366"/>
          <w:sz w:val="16"/>
          <w:lang w:eastAsia="en-GB"/>
        </w:rPr>
        <w:t>SEQUENCE</w:t>
      </w:r>
      <w:r w:rsidRPr="00AC0DB0">
        <w:rPr>
          <w:rFonts w:ascii="Courier New" w:eastAsia="Times New Roman" w:hAnsi="Courier New"/>
          <w:noProof/>
          <w:sz w:val="16"/>
          <w:lang w:eastAsia="en-GB"/>
        </w:rPr>
        <w:t xml:space="preserve"> (</w:t>
      </w:r>
      <w:r w:rsidRPr="00AC0DB0">
        <w:rPr>
          <w:rFonts w:ascii="Courier New" w:eastAsia="Times New Roman" w:hAnsi="Courier New"/>
          <w:noProof/>
          <w:color w:val="993366"/>
          <w:sz w:val="16"/>
          <w:lang w:eastAsia="en-GB"/>
        </w:rPr>
        <w:t>SIZE</w:t>
      </w:r>
      <w:r w:rsidRPr="00AC0DB0">
        <w:rPr>
          <w:rFonts w:ascii="Courier New" w:eastAsia="Times New Roman" w:hAnsi="Courier New"/>
          <w:noProof/>
          <w:sz w:val="16"/>
          <w:lang w:eastAsia="en-GB"/>
        </w:rPr>
        <w:t xml:space="preserve"> (1..8))</w:t>
      </w:r>
      <w:r w:rsidRPr="00AC0DB0">
        <w:rPr>
          <w:rFonts w:ascii="Courier New" w:eastAsia="Times New Roman" w:hAnsi="Courier New"/>
          <w:noProof/>
          <w:color w:val="993366"/>
          <w:sz w:val="16"/>
          <w:lang w:eastAsia="en-GB"/>
        </w:rPr>
        <w:t xml:space="preserve"> OF</w:t>
      </w:r>
      <w:r w:rsidRPr="00AC0DB0">
        <w:rPr>
          <w:rFonts w:ascii="Courier New" w:eastAsia="Times New Roman" w:hAnsi="Courier New"/>
          <w:noProof/>
          <w:sz w:val="16"/>
          <w:lang w:eastAsia="en-GB"/>
        </w:rPr>
        <w:t xml:space="preserve"> SL-CG-MaxTransNum-r16</w:t>
      </w:r>
    </w:p>
    <w:p w14:paraId="145A2BBC"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4C93D3"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DB0">
        <w:rPr>
          <w:rFonts w:ascii="Courier New" w:eastAsia="Times New Roman" w:hAnsi="Courier New"/>
          <w:noProof/>
          <w:sz w:val="16"/>
          <w:lang w:eastAsia="en-GB"/>
        </w:rPr>
        <w:t xml:space="preserve">SL-CG-MaxTransNum-r16 ::=                  </w:t>
      </w:r>
      <w:r w:rsidRPr="00AC0DB0">
        <w:rPr>
          <w:rFonts w:ascii="Courier New" w:eastAsia="Times New Roman" w:hAnsi="Courier New"/>
          <w:noProof/>
          <w:color w:val="993366"/>
          <w:sz w:val="16"/>
          <w:lang w:eastAsia="en-GB"/>
        </w:rPr>
        <w:t>SEQUENCE</w:t>
      </w:r>
      <w:r w:rsidRPr="00AC0DB0">
        <w:rPr>
          <w:rFonts w:ascii="Courier New" w:eastAsia="Times New Roman" w:hAnsi="Courier New"/>
          <w:noProof/>
          <w:sz w:val="16"/>
          <w:lang w:eastAsia="en-GB"/>
        </w:rPr>
        <w:t xml:space="preserve"> {</w:t>
      </w:r>
    </w:p>
    <w:p w14:paraId="2ECFFF43"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DB0">
        <w:rPr>
          <w:rFonts w:ascii="Courier New" w:eastAsia="Times New Roman" w:hAnsi="Courier New"/>
          <w:noProof/>
          <w:sz w:val="16"/>
          <w:lang w:eastAsia="en-GB"/>
        </w:rPr>
        <w:t xml:space="preserve">    sl-Priority-r16                            </w:t>
      </w:r>
      <w:r w:rsidRPr="00AC0DB0">
        <w:rPr>
          <w:rFonts w:ascii="Courier New" w:eastAsia="Times New Roman" w:hAnsi="Courier New"/>
          <w:noProof/>
          <w:color w:val="993366"/>
          <w:sz w:val="16"/>
          <w:lang w:eastAsia="en-GB"/>
        </w:rPr>
        <w:t>INTEGER</w:t>
      </w:r>
      <w:r w:rsidRPr="00AC0DB0">
        <w:rPr>
          <w:rFonts w:ascii="Courier New" w:eastAsia="Times New Roman" w:hAnsi="Courier New"/>
          <w:noProof/>
          <w:sz w:val="16"/>
          <w:lang w:eastAsia="en-GB"/>
        </w:rPr>
        <w:t xml:space="preserve"> (1..8),</w:t>
      </w:r>
    </w:p>
    <w:p w14:paraId="7C807F9C"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DB0">
        <w:rPr>
          <w:rFonts w:ascii="Courier New" w:eastAsia="Times New Roman" w:hAnsi="Courier New"/>
          <w:noProof/>
          <w:sz w:val="16"/>
          <w:lang w:eastAsia="en-GB"/>
        </w:rPr>
        <w:t xml:space="preserve">    sl-MaxTransNum-r16                         </w:t>
      </w:r>
      <w:r w:rsidRPr="00AC0DB0">
        <w:rPr>
          <w:rFonts w:ascii="Courier New" w:eastAsia="Times New Roman" w:hAnsi="Courier New"/>
          <w:noProof/>
          <w:color w:val="993366"/>
          <w:sz w:val="16"/>
          <w:lang w:eastAsia="en-GB"/>
        </w:rPr>
        <w:t>INTEGER</w:t>
      </w:r>
      <w:r w:rsidRPr="00AC0DB0">
        <w:rPr>
          <w:rFonts w:ascii="Courier New" w:eastAsia="Times New Roman" w:hAnsi="Courier New"/>
          <w:noProof/>
          <w:sz w:val="16"/>
          <w:lang w:eastAsia="en-GB"/>
        </w:rPr>
        <w:t xml:space="preserve"> (1..32)</w:t>
      </w:r>
    </w:p>
    <w:p w14:paraId="68AC6E71"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DB0">
        <w:rPr>
          <w:rFonts w:ascii="Courier New" w:eastAsia="Times New Roman" w:hAnsi="Courier New"/>
          <w:noProof/>
          <w:sz w:val="16"/>
          <w:lang w:eastAsia="en-GB"/>
        </w:rPr>
        <w:t>}</w:t>
      </w:r>
    </w:p>
    <w:p w14:paraId="3A15DF1C"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1D0AE3"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DB0">
        <w:rPr>
          <w:rFonts w:ascii="Courier New" w:eastAsia="Times New Roman" w:hAnsi="Courier New"/>
          <w:noProof/>
          <w:sz w:val="16"/>
          <w:lang w:eastAsia="en-GB"/>
        </w:rPr>
        <w:t xml:space="preserve">SL-PeriodCG-r16 ::=            </w:t>
      </w:r>
      <w:r w:rsidRPr="00AC0DB0">
        <w:rPr>
          <w:rFonts w:ascii="Courier New" w:eastAsia="Times New Roman" w:hAnsi="Courier New"/>
          <w:noProof/>
          <w:color w:val="993366"/>
          <w:sz w:val="16"/>
          <w:lang w:eastAsia="en-GB"/>
        </w:rPr>
        <w:t>CHOICE</w:t>
      </w:r>
      <w:r w:rsidRPr="00AC0DB0">
        <w:rPr>
          <w:rFonts w:ascii="Courier New" w:eastAsia="Times New Roman" w:hAnsi="Courier New"/>
          <w:noProof/>
          <w:sz w:val="16"/>
          <w:lang w:eastAsia="en-GB"/>
        </w:rPr>
        <w:t>{</w:t>
      </w:r>
    </w:p>
    <w:p w14:paraId="19379EE1"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DB0">
        <w:rPr>
          <w:rFonts w:ascii="Courier New" w:eastAsia="Times New Roman" w:hAnsi="Courier New"/>
          <w:noProof/>
          <w:sz w:val="16"/>
          <w:lang w:eastAsia="en-GB"/>
        </w:rPr>
        <w:t xml:space="preserve">    sl-PeriodCG1-r16               </w:t>
      </w:r>
      <w:r w:rsidRPr="00AC0DB0">
        <w:rPr>
          <w:rFonts w:ascii="Courier New" w:eastAsia="Times New Roman" w:hAnsi="Courier New"/>
          <w:noProof/>
          <w:color w:val="993366"/>
          <w:sz w:val="16"/>
          <w:lang w:eastAsia="en-GB"/>
        </w:rPr>
        <w:t>ENUMERATED</w:t>
      </w:r>
      <w:r w:rsidRPr="00AC0DB0">
        <w:rPr>
          <w:rFonts w:ascii="Courier New" w:eastAsia="Times New Roman" w:hAnsi="Courier New"/>
          <w:noProof/>
          <w:sz w:val="16"/>
          <w:lang w:eastAsia="en-GB"/>
        </w:rPr>
        <w:t xml:space="preserve"> {ms100, ms200, ms300, ms400, ms500, ms600, ms700, ms800, ms900, ms1000, spare6,</w:t>
      </w:r>
    </w:p>
    <w:p w14:paraId="05D6CD52"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DB0">
        <w:rPr>
          <w:rFonts w:ascii="Courier New" w:eastAsia="Times New Roman" w:hAnsi="Courier New"/>
          <w:noProof/>
          <w:sz w:val="16"/>
          <w:lang w:eastAsia="en-GB"/>
        </w:rPr>
        <w:t xml:space="preserve">                                               spare5, spare4, spare3, spare2, spare1},</w:t>
      </w:r>
    </w:p>
    <w:p w14:paraId="1C8F8361"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DB0">
        <w:rPr>
          <w:rFonts w:ascii="Courier New" w:eastAsia="Times New Roman" w:hAnsi="Courier New"/>
          <w:noProof/>
          <w:sz w:val="16"/>
          <w:lang w:eastAsia="en-GB"/>
        </w:rPr>
        <w:t xml:space="preserve">    sl-PeriodCG2-r16               </w:t>
      </w:r>
      <w:r w:rsidRPr="00AC0DB0">
        <w:rPr>
          <w:rFonts w:ascii="Courier New" w:eastAsia="Times New Roman" w:hAnsi="Courier New"/>
          <w:noProof/>
          <w:color w:val="993366"/>
          <w:sz w:val="16"/>
          <w:lang w:eastAsia="en-GB"/>
        </w:rPr>
        <w:t>INTEGER</w:t>
      </w:r>
      <w:r w:rsidRPr="00AC0DB0">
        <w:rPr>
          <w:rFonts w:ascii="Courier New" w:eastAsia="Times New Roman" w:hAnsi="Courier New"/>
          <w:noProof/>
          <w:sz w:val="16"/>
          <w:lang w:eastAsia="en-GB"/>
        </w:rPr>
        <w:t xml:space="preserve"> (1..99)</w:t>
      </w:r>
    </w:p>
    <w:p w14:paraId="48AFE9BE"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DB0">
        <w:rPr>
          <w:rFonts w:ascii="Courier New" w:eastAsia="Times New Roman" w:hAnsi="Courier New"/>
          <w:noProof/>
          <w:sz w:val="16"/>
          <w:lang w:eastAsia="en-GB"/>
        </w:rPr>
        <w:t>}</w:t>
      </w:r>
    </w:p>
    <w:p w14:paraId="1FA6FF22"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967E69"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DB0">
        <w:rPr>
          <w:rFonts w:ascii="Courier New" w:eastAsia="Times New Roman" w:hAnsi="Courier New"/>
          <w:noProof/>
          <w:color w:val="808080"/>
          <w:sz w:val="16"/>
          <w:lang w:eastAsia="en-GB"/>
        </w:rPr>
        <w:t>-- TAG-SL-CONFIGUREDGRANTCONFIG-STOP</w:t>
      </w:r>
    </w:p>
    <w:p w14:paraId="7C7C71C9" w14:textId="77777777" w:rsidR="00AC0DB0" w:rsidRPr="00AC0DB0" w:rsidRDefault="00AC0DB0" w:rsidP="00AC0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DB0">
        <w:rPr>
          <w:rFonts w:ascii="Courier New" w:eastAsia="Times New Roman" w:hAnsi="Courier New"/>
          <w:noProof/>
          <w:color w:val="808080"/>
          <w:sz w:val="16"/>
          <w:lang w:eastAsia="en-GB"/>
        </w:rPr>
        <w:t>-- ASN1STOP</w:t>
      </w:r>
    </w:p>
    <w:p w14:paraId="4D261E96" w14:textId="77777777" w:rsidR="00AC0DB0" w:rsidRPr="00AC0DB0" w:rsidRDefault="00AC0DB0" w:rsidP="00AC0DB0">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C0DB0" w:rsidRPr="00AC0DB0" w14:paraId="4CEDF266" w14:textId="77777777" w:rsidTr="009E637B">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A702FFE" w14:textId="77777777" w:rsidR="00AC0DB0" w:rsidRPr="00AC0DB0" w:rsidRDefault="00AC0DB0" w:rsidP="00AC0D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0DB0">
              <w:rPr>
                <w:rFonts w:ascii="Arial" w:eastAsia="Times New Roman" w:hAnsi="Arial"/>
                <w:b/>
                <w:i/>
                <w:iCs/>
                <w:sz w:val="18"/>
                <w:lang w:eastAsia="sv-SE"/>
              </w:rPr>
              <w:lastRenderedPageBreak/>
              <w:t>SL-</w:t>
            </w:r>
            <w:proofErr w:type="spellStart"/>
            <w:r w:rsidRPr="00AC0DB0">
              <w:rPr>
                <w:rFonts w:ascii="Arial" w:eastAsia="Times New Roman" w:hAnsi="Arial"/>
                <w:b/>
                <w:i/>
                <w:iCs/>
                <w:sz w:val="18"/>
                <w:lang w:eastAsia="sv-SE"/>
              </w:rPr>
              <w:t>ConfiguredGrantConfig</w:t>
            </w:r>
            <w:proofErr w:type="spellEnd"/>
            <w:r w:rsidRPr="00AC0DB0">
              <w:rPr>
                <w:rFonts w:ascii="Arial" w:eastAsia="Times New Roman" w:hAnsi="Arial"/>
                <w:b/>
                <w:sz w:val="18"/>
                <w:lang w:eastAsia="sv-SE"/>
              </w:rPr>
              <w:t xml:space="preserve"> </w:t>
            </w:r>
            <w:r w:rsidRPr="00AC0DB0">
              <w:rPr>
                <w:rFonts w:ascii="Arial" w:eastAsia="Times New Roman" w:hAnsi="Arial"/>
                <w:b/>
                <w:noProof/>
                <w:sz w:val="18"/>
                <w:lang w:eastAsia="en-GB"/>
              </w:rPr>
              <w:t>field descriptions</w:t>
            </w:r>
          </w:p>
        </w:tc>
      </w:tr>
      <w:tr w:rsidR="00AC0DB0" w:rsidRPr="00AC0DB0" w14:paraId="67D8082B"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7905B3"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AC0DB0">
              <w:rPr>
                <w:rFonts w:ascii="Arial" w:eastAsia="Times New Roman" w:hAnsi="Arial"/>
                <w:b/>
                <w:bCs/>
                <w:i/>
                <w:iCs/>
                <w:sz w:val="18"/>
                <w:lang w:eastAsia="zh-CN"/>
              </w:rPr>
              <w:t>sl-ConfigIndexCG</w:t>
            </w:r>
            <w:proofErr w:type="spellEnd"/>
          </w:p>
          <w:p w14:paraId="40DC8B47"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sz w:val="18"/>
                <w:lang w:eastAsia="en-GB"/>
              </w:rPr>
            </w:pPr>
            <w:r w:rsidRPr="00AC0DB0">
              <w:rPr>
                <w:rFonts w:ascii="Arial" w:eastAsia="Times New Roman" w:hAnsi="Arial"/>
                <w:sz w:val="18"/>
                <w:lang w:eastAsia="en-GB"/>
              </w:rPr>
              <w:t xml:space="preserve">This field indicates the ID to identify configured grant for </w:t>
            </w:r>
            <w:proofErr w:type="spellStart"/>
            <w:r w:rsidRPr="00AC0DB0">
              <w:rPr>
                <w:rFonts w:ascii="Arial" w:eastAsia="Times New Roman" w:hAnsi="Arial"/>
                <w:sz w:val="18"/>
                <w:lang w:eastAsia="en-GB"/>
              </w:rPr>
              <w:t>sidelink</w:t>
            </w:r>
            <w:proofErr w:type="spellEnd"/>
            <w:r w:rsidRPr="00AC0DB0">
              <w:rPr>
                <w:rFonts w:ascii="Arial" w:eastAsia="Times New Roman" w:hAnsi="Arial"/>
                <w:sz w:val="18"/>
                <w:lang w:eastAsia="en-GB"/>
              </w:rPr>
              <w:t>.</w:t>
            </w:r>
          </w:p>
        </w:tc>
      </w:tr>
      <w:tr w:rsidR="00AC0DB0" w:rsidRPr="00AC0DB0" w14:paraId="6831F9FD"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BE509B"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AC0DB0">
              <w:rPr>
                <w:rFonts w:ascii="Arial" w:eastAsia="Times New Roman" w:hAnsi="Arial"/>
                <w:b/>
                <w:bCs/>
                <w:i/>
                <w:iCs/>
                <w:sz w:val="18"/>
                <w:lang w:eastAsia="zh-CN"/>
              </w:rPr>
              <w:t>sl</w:t>
            </w:r>
            <w:proofErr w:type="spellEnd"/>
            <w:r w:rsidRPr="00AC0DB0">
              <w:rPr>
                <w:rFonts w:ascii="Arial" w:eastAsia="Times New Roman" w:hAnsi="Arial"/>
                <w:b/>
                <w:bCs/>
                <w:i/>
                <w:iCs/>
                <w:sz w:val="18"/>
                <w:lang w:eastAsia="zh-CN"/>
              </w:rPr>
              <w:t>-CG-</w:t>
            </w:r>
            <w:proofErr w:type="spellStart"/>
            <w:r w:rsidRPr="00AC0DB0">
              <w:rPr>
                <w:rFonts w:ascii="Arial" w:eastAsia="Times New Roman" w:hAnsi="Arial"/>
                <w:b/>
                <w:bCs/>
                <w:i/>
                <w:iCs/>
                <w:sz w:val="18"/>
                <w:lang w:eastAsia="zh-CN"/>
              </w:rPr>
              <w:t>MaxTransNumList</w:t>
            </w:r>
            <w:proofErr w:type="spellEnd"/>
          </w:p>
          <w:p w14:paraId="5127353B"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sz w:val="18"/>
                <w:lang w:eastAsia="zh-CN"/>
              </w:rPr>
            </w:pPr>
            <w:r w:rsidRPr="00AC0DB0">
              <w:rPr>
                <w:rFonts w:ascii="Arial" w:eastAsia="Times New Roman" w:hAnsi="Arial"/>
                <w:sz w:val="18"/>
                <w:lang w:eastAsia="en-GB"/>
              </w:rPr>
              <w:t xml:space="preserve">This field indicates the maximum number of times that a TB can be transmitted using the resources provided by the configured grant. </w:t>
            </w:r>
            <w:proofErr w:type="spellStart"/>
            <w:r w:rsidRPr="00AC0DB0">
              <w:rPr>
                <w:rFonts w:ascii="Arial" w:eastAsia="Times New Roman" w:hAnsi="Arial"/>
                <w:i/>
                <w:iCs/>
                <w:sz w:val="18"/>
                <w:lang w:eastAsia="en-GB"/>
              </w:rPr>
              <w:t>sl</w:t>
            </w:r>
            <w:proofErr w:type="spellEnd"/>
            <w:r w:rsidRPr="00AC0DB0">
              <w:rPr>
                <w:rFonts w:ascii="Arial" w:eastAsia="Times New Roman" w:hAnsi="Arial"/>
                <w:i/>
                <w:iCs/>
                <w:sz w:val="18"/>
                <w:lang w:eastAsia="en-GB"/>
              </w:rPr>
              <w:t>-Priority</w:t>
            </w:r>
            <w:r w:rsidRPr="00AC0DB0">
              <w:rPr>
                <w:rFonts w:ascii="Arial" w:eastAsia="Times New Roman" w:hAnsi="Arial"/>
                <w:sz w:val="18"/>
                <w:lang w:eastAsia="en-GB"/>
              </w:rPr>
              <w:t xml:space="preserve"> corresponds to the logical channel priority.</w:t>
            </w:r>
          </w:p>
        </w:tc>
      </w:tr>
      <w:tr w:rsidR="00AC0DB0" w:rsidRPr="00AC0DB0" w14:paraId="2FD3EBDB"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0504BC8"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C0DB0">
              <w:rPr>
                <w:rFonts w:ascii="Arial" w:eastAsia="Times New Roman" w:hAnsi="Arial"/>
                <w:b/>
                <w:bCs/>
                <w:i/>
                <w:iCs/>
                <w:sz w:val="18"/>
                <w:lang w:eastAsia="zh-CN"/>
              </w:rPr>
              <w:t>sl-FreqResourceCG-Type1</w:t>
            </w:r>
          </w:p>
          <w:p w14:paraId="03780E94"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sz w:val="18"/>
                <w:lang w:eastAsia="zh-CN"/>
              </w:rPr>
            </w:pPr>
            <w:r w:rsidRPr="00AC0DB0">
              <w:rPr>
                <w:rFonts w:ascii="Arial" w:eastAsia="Times New Roman" w:hAnsi="Arial"/>
                <w:sz w:val="18"/>
                <w:lang w:eastAsia="en-GB"/>
              </w:rPr>
              <w:t xml:space="preserve">Indicates the frequency resource location of </w:t>
            </w:r>
            <w:proofErr w:type="spellStart"/>
            <w:r w:rsidRPr="00AC0DB0">
              <w:rPr>
                <w:rFonts w:ascii="Arial" w:eastAsia="Times New Roman" w:hAnsi="Arial"/>
                <w:sz w:val="18"/>
                <w:lang w:eastAsia="en-GB"/>
              </w:rPr>
              <w:t>sidelink</w:t>
            </w:r>
            <w:proofErr w:type="spellEnd"/>
            <w:r w:rsidRPr="00AC0DB0">
              <w:rPr>
                <w:rFonts w:ascii="Arial" w:eastAsia="Times New Roman" w:hAnsi="Arial"/>
                <w:sz w:val="18"/>
                <w:lang w:eastAsia="en-GB"/>
              </w:rPr>
              <w:t xml:space="preserve"> configured grant type 1. An index giving valid combinations of one or two starting sub-channel and length (jointly encoded) as resource indicator value (RIV), as defined in TS 38.214 [19].</w:t>
            </w:r>
          </w:p>
        </w:tc>
      </w:tr>
      <w:tr w:rsidR="00AC0DB0" w:rsidRPr="00AC0DB0" w14:paraId="1943E111"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0BEADA"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C0DB0">
              <w:rPr>
                <w:rFonts w:ascii="Arial" w:eastAsia="Times New Roman" w:hAnsi="Arial"/>
                <w:b/>
                <w:i/>
                <w:sz w:val="18"/>
                <w:szCs w:val="22"/>
                <w:lang w:eastAsia="sv-SE"/>
              </w:rPr>
              <w:t>sl</w:t>
            </w:r>
            <w:proofErr w:type="spellEnd"/>
            <w:r w:rsidRPr="00AC0DB0">
              <w:rPr>
                <w:rFonts w:ascii="Arial" w:eastAsia="Times New Roman" w:hAnsi="Arial"/>
                <w:b/>
                <w:i/>
                <w:sz w:val="18"/>
                <w:szCs w:val="22"/>
                <w:lang w:eastAsia="sv-SE"/>
              </w:rPr>
              <w:t>-HARQ-</w:t>
            </w:r>
            <w:proofErr w:type="spellStart"/>
            <w:r w:rsidRPr="00AC0DB0">
              <w:rPr>
                <w:rFonts w:ascii="Arial" w:eastAsia="Times New Roman" w:hAnsi="Arial"/>
                <w:b/>
                <w:i/>
                <w:sz w:val="18"/>
                <w:szCs w:val="22"/>
                <w:lang w:eastAsia="sv-SE"/>
              </w:rPr>
              <w:t>ProcID</w:t>
            </w:r>
            <w:proofErr w:type="spellEnd"/>
            <w:r w:rsidRPr="00AC0DB0">
              <w:rPr>
                <w:rFonts w:ascii="Arial" w:eastAsia="Times New Roman" w:hAnsi="Arial"/>
                <w:b/>
                <w:i/>
                <w:sz w:val="18"/>
                <w:szCs w:val="22"/>
                <w:lang w:eastAsia="sv-SE"/>
              </w:rPr>
              <w:t>-Offset</w:t>
            </w:r>
          </w:p>
          <w:p w14:paraId="143D932D"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C0DB0">
              <w:rPr>
                <w:rFonts w:ascii="Arial" w:eastAsia="Times New Roman" w:hAnsi="Arial"/>
                <w:sz w:val="18"/>
                <w:lang w:eastAsia="en-GB"/>
              </w:rPr>
              <w:t>Indicates the offset used in deriving the HARQ process ID for SL configured grant type 1 or SL configured type 2, see TS 38.321 [3], clause 5.8.3.</w:t>
            </w:r>
          </w:p>
        </w:tc>
      </w:tr>
      <w:tr w:rsidR="00AC0DB0" w:rsidRPr="00AC0DB0" w14:paraId="5A98C606"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C1E1A19"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C0DB0">
              <w:rPr>
                <w:rFonts w:ascii="Arial" w:eastAsia="Times New Roman" w:hAnsi="Arial"/>
                <w:b/>
                <w:bCs/>
                <w:i/>
                <w:iCs/>
                <w:sz w:val="18"/>
                <w:lang w:eastAsia="zh-CN"/>
              </w:rPr>
              <w:t>sl-N1PUCCH-AN</w:t>
            </w:r>
          </w:p>
          <w:p w14:paraId="09DC1185" w14:textId="58B2D9B5"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sz w:val="18"/>
                <w:lang w:eastAsia="zh-CN"/>
              </w:rPr>
            </w:pPr>
            <w:r w:rsidRPr="00AC0DB0">
              <w:rPr>
                <w:rFonts w:ascii="Arial" w:eastAsia="Times New Roman" w:hAnsi="Arial"/>
                <w:sz w:val="18"/>
                <w:lang w:eastAsia="en-GB"/>
              </w:rPr>
              <w:t xml:space="preserve">This field indicates the </w:t>
            </w:r>
            <w:del w:id="2" w:author="OPPO (Qianxi Lu)" w:date="2023-07-12T10:29:00Z">
              <w:r w:rsidRPr="00AC0DB0" w:rsidDel="00AC0DB0">
                <w:rPr>
                  <w:rFonts w:ascii="Arial" w:eastAsia="Times New Roman" w:hAnsi="Arial"/>
                  <w:sz w:val="18"/>
                  <w:lang w:eastAsia="en-GB"/>
                </w:rPr>
                <w:delText xml:space="preserve">HARQ </w:delText>
              </w:r>
            </w:del>
            <w:ins w:id="3" w:author="OPPO (Qianxi Lu)" w:date="2023-07-12T10:29:00Z">
              <w:r>
                <w:rPr>
                  <w:rFonts w:ascii="Arial" w:eastAsia="Times New Roman" w:hAnsi="Arial"/>
                  <w:sz w:val="18"/>
                  <w:lang w:eastAsia="en-GB"/>
                </w:rPr>
                <w:t>PUCCH</w:t>
              </w:r>
              <w:r w:rsidRPr="00AC0DB0">
                <w:rPr>
                  <w:rFonts w:ascii="Arial" w:eastAsia="Times New Roman" w:hAnsi="Arial"/>
                  <w:sz w:val="18"/>
                  <w:lang w:eastAsia="en-GB"/>
                </w:rPr>
                <w:t xml:space="preserve"> </w:t>
              </w:r>
            </w:ins>
            <w:r w:rsidRPr="00AC0DB0">
              <w:rPr>
                <w:rFonts w:ascii="Arial" w:eastAsia="Times New Roman" w:hAnsi="Arial"/>
                <w:sz w:val="18"/>
                <w:lang w:eastAsia="en-GB"/>
              </w:rPr>
              <w:t xml:space="preserve">resource for </w:t>
            </w:r>
            <w:del w:id="4" w:author="OPPO (Qianxi Lu)" w:date="2023-07-12T10:29:00Z">
              <w:r w:rsidRPr="00AC0DB0" w:rsidDel="00AC0DB0">
                <w:rPr>
                  <w:rFonts w:ascii="Arial" w:eastAsia="Times New Roman" w:hAnsi="Arial"/>
                  <w:sz w:val="18"/>
                  <w:lang w:eastAsia="en-GB"/>
                </w:rPr>
                <w:delText xml:space="preserve">PUCCH </w:delText>
              </w:r>
            </w:del>
            <w:ins w:id="5" w:author="OPPO (Qianxi Lu)" w:date="2023-07-12T10:29:00Z">
              <w:r>
                <w:rPr>
                  <w:rFonts w:ascii="Arial" w:eastAsia="Times New Roman" w:hAnsi="Arial"/>
                  <w:sz w:val="18"/>
                  <w:lang w:eastAsia="en-GB"/>
                </w:rPr>
                <w:t>HARQ feedback</w:t>
              </w:r>
              <w:r w:rsidRPr="00AC0DB0">
                <w:rPr>
                  <w:rFonts w:ascii="Arial" w:eastAsia="Times New Roman" w:hAnsi="Arial"/>
                  <w:sz w:val="18"/>
                  <w:lang w:eastAsia="en-GB"/>
                </w:rPr>
                <w:t xml:space="preserve"> </w:t>
              </w:r>
            </w:ins>
            <w:r w:rsidRPr="00AC0DB0">
              <w:rPr>
                <w:rFonts w:ascii="Arial" w:eastAsia="Times New Roman" w:hAnsi="Arial"/>
                <w:sz w:val="18"/>
                <w:lang w:eastAsia="en-GB"/>
              </w:rPr>
              <w:t xml:space="preserve">for </w:t>
            </w:r>
            <w:proofErr w:type="spellStart"/>
            <w:r w:rsidRPr="00AC0DB0">
              <w:rPr>
                <w:rFonts w:ascii="Arial" w:eastAsia="Times New Roman" w:hAnsi="Arial"/>
                <w:sz w:val="18"/>
                <w:lang w:eastAsia="en-GB"/>
              </w:rPr>
              <w:t>sidelink</w:t>
            </w:r>
            <w:proofErr w:type="spellEnd"/>
            <w:r w:rsidRPr="00AC0DB0">
              <w:rPr>
                <w:rFonts w:ascii="Arial" w:eastAsia="Times New Roman" w:hAnsi="Arial"/>
                <w:sz w:val="18"/>
                <w:lang w:eastAsia="en-GB"/>
              </w:rPr>
              <w:t xml:space="preserve"> configured grant type 1. The actual PUCCH-Resource is configured in </w:t>
            </w:r>
            <w:proofErr w:type="spellStart"/>
            <w:r w:rsidRPr="00AC0DB0">
              <w:rPr>
                <w:rFonts w:ascii="Arial" w:eastAsia="Times New Roman" w:hAnsi="Arial"/>
                <w:i/>
                <w:iCs/>
                <w:sz w:val="18"/>
                <w:lang w:eastAsia="en-GB"/>
              </w:rPr>
              <w:t>sl</w:t>
            </w:r>
            <w:proofErr w:type="spellEnd"/>
            <w:r w:rsidRPr="00AC0DB0">
              <w:rPr>
                <w:rFonts w:ascii="Arial" w:eastAsia="Times New Roman" w:hAnsi="Arial"/>
                <w:i/>
                <w:iCs/>
                <w:sz w:val="18"/>
                <w:lang w:eastAsia="en-GB"/>
              </w:rPr>
              <w:t>-PUCCH-Config</w:t>
            </w:r>
            <w:r w:rsidRPr="00AC0DB0">
              <w:rPr>
                <w:rFonts w:ascii="Arial" w:eastAsia="Times New Roman" w:hAnsi="Arial"/>
                <w:sz w:val="18"/>
                <w:lang w:eastAsia="en-GB"/>
              </w:rPr>
              <w:t xml:space="preserve"> and referred to by its ID.</w:t>
            </w:r>
          </w:p>
        </w:tc>
      </w:tr>
      <w:tr w:rsidR="00AC0DB0" w:rsidRPr="00AC0DB0" w14:paraId="702835D7"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1F1C28D"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C0DB0">
              <w:rPr>
                <w:rFonts w:ascii="Arial" w:eastAsia="Times New Roman" w:hAnsi="Arial"/>
                <w:b/>
                <w:bCs/>
                <w:i/>
                <w:iCs/>
                <w:sz w:val="18"/>
                <w:lang w:eastAsia="zh-CN"/>
              </w:rPr>
              <w:t>sl-N1PUCCH-AN-Type2</w:t>
            </w:r>
          </w:p>
          <w:p w14:paraId="22C1640E" w14:textId="6DDA8CEF"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sz w:val="18"/>
                <w:lang w:eastAsia="zh-CN"/>
              </w:rPr>
            </w:pPr>
            <w:r w:rsidRPr="00AC0DB0">
              <w:rPr>
                <w:rFonts w:ascii="Arial" w:eastAsia="Times New Roman" w:hAnsi="Arial"/>
                <w:sz w:val="18"/>
                <w:lang w:eastAsia="en-GB"/>
              </w:rPr>
              <w:t xml:space="preserve">This field indicates the </w:t>
            </w:r>
            <w:del w:id="6" w:author="OPPO (Qianxi Lu)" w:date="2023-07-12T10:29:00Z">
              <w:r w:rsidRPr="00AC0DB0" w:rsidDel="00AC0DB0">
                <w:rPr>
                  <w:rFonts w:ascii="Arial" w:eastAsia="Times New Roman" w:hAnsi="Arial"/>
                  <w:sz w:val="18"/>
                  <w:lang w:eastAsia="en-GB"/>
                </w:rPr>
                <w:delText xml:space="preserve">HARQ </w:delText>
              </w:r>
            </w:del>
            <w:ins w:id="7" w:author="OPPO (Qianxi Lu)" w:date="2023-07-12T10:29:00Z">
              <w:r>
                <w:rPr>
                  <w:rFonts w:ascii="Arial" w:eastAsia="Times New Roman" w:hAnsi="Arial"/>
                  <w:sz w:val="18"/>
                  <w:lang w:eastAsia="en-GB"/>
                </w:rPr>
                <w:t>PUCCH</w:t>
              </w:r>
              <w:r w:rsidRPr="00AC0DB0">
                <w:rPr>
                  <w:rFonts w:ascii="Arial" w:eastAsia="Times New Roman" w:hAnsi="Arial"/>
                  <w:sz w:val="18"/>
                  <w:lang w:eastAsia="en-GB"/>
                </w:rPr>
                <w:t xml:space="preserve"> </w:t>
              </w:r>
            </w:ins>
            <w:r w:rsidRPr="00AC0DB0">
              <w:rPr>
                <w:rFonts w:ascii="Arial" w:eastAsia="Times New Roman" w:hAnsi="Arial"/>
                <w:sz w:val="18"/>
                <w:lang w:eastAsia="en-GB"/>
              </w:rPr>
              <w:t xml:space="preserve">resource for </w:t>
            </w:r>
            <w:del w:id="8" w:author="OPPO (Qianxi Lu)" w:date="2023-07-12T10:29:00Z">
              <w:r w:rsidRPr="00AC0DB0" w:rsidDel="00AC0DB0">
                <w:rPr>
                  <w:rFonts w:ascii="Arial" w:eastAsia="Times New Roman" w:hAnsi="Arial"/>
                  <w:sz w:val="18"/>
                  <w:lang w:eastAsia="en-GB"/>
                </w:rPr>
                <w:delText xml:space="preserve">PUCCH </w:delText>
              </w:r>
            </w:del>
            <w:ins w:id="9" w:author="OPPO (Qianxi Lu)" w:date="2023-07-12T10:29:00Z">
              <w:r>
                <w:rPr>
                  <w:rFonts w:ascii="Arial" w:eastAsia="Times New Roman" w:hAnsi="Arial"/>
                  <w:sz w:val="18"/>
                  <w:lang w:eastAsia="en-GB"/>
                </w:rPr>
                <w:t>HARQ feedback</w:t>
              </w:r>
              <w:r w:rsidRPr="00AC0DB0">
                <w:rPr>
                  <w:rFonts w:ascii="Arial" w:eastAsia="Times New Roman" w:hAnsi="Arial"/>
                  <w:sz w:val="18"/>
                  <w:lang w:eastAsia="en-GB"/>
                </w:rPr>
                <w:t xml:space="preserve"> </w:t>
              </w:r>
            </w:ins>
            <w:r w:rsidRPr="00AC0DB0">
              <w:rPr>
                <w:rFonts w:ascii="Arial" w:eastAsia="Times New Roman" w:hAnsi="Arial"/>
                <w:sz w:val="18"/>
                <w:lang w:eastAsia="en-GB"/>
              </w:rPr>
              <w:t xml:space="preserve">for PSCCH/PSSCH transmissions without a corresponding PDCCH on </w:t>
            </w:r>
            <w:proofErr w:type="spellStart"/>
            <w:r w:rsidRPr="00AC0DB0">
              <w:rPr>
                <w:rFonts w:ascii="Arial" w:eastAsia="Times New Roman" w:hAnsi="Arial"/>
                <w:sz w:val="18"/>
                <w:lang w:eastAsia="en-GB"/>
              </w:rPr>
              <w:t>sidelink</w:t>
            </w:r>
            <w:proofErr w:type="spellEnd"/>
            <w:r w:rsidRPr="00AC0DB0">
              <w:rPr>
                <w:rFonts w:ascii="Arial" w:eastAsia="Times New Roman" w:hAnsi="Arial"/>
                <w:sz w:val="18"/>
                <w:lang w:eastAsia="en-GB"/>
              </w:rPr>
              <w:t xml:space="preserve"> configured grant type 2. The actual PUCCH-Resource is configured in </w:t>
            </w:r>
            <w:proofErr w:type="spellStart"/>
            <w:r w:rsidRPr="00AC0DB0">
              <w:rPr>
                <w:rFonts w:ascii="Arial" w:eastAsia="Times New Roman" w:hAnsi="Arial"/>
                <w:i/>
                <w:iCs/>
                <w:sz w:val="18"/>
                <w:lang w:eastAsia="en-GB"/>
              </w:rPr>
              <w:t>sl</w:t>
            </w:r>
            <w:proofErr w:type="spellEnd"/>
            <w:r w:rsidRPr="00AC0DB0">
              <w:rPr>
                <w:rFonts w:ascii="Arial" w:eastAsia="Times New Roman" w:hAnsi="Arial"/>
                <w:i/>
                <w:iCs/>
                <w:sz w:val="18"/>
                <w:lang w:eastAsia="en-GB"/>
              </w:rPr>
              <w:t>-PUCCH-Config</w:t>
            </w:r>
            <w:r w:rsidRPr="00AC0DB0">
              <w:rPr>
                <w:rFonts w:ascii="Arial" w:eastAsia="Times New Roman" w:hAnsi="Arial"/>
                <w:sz w:val="18"/>
                <w:lang w:eastAsia="en-GB"/>
              </w:rPr>
              <w:t xml:space="preserve"> and referred to by its ID.</w:t>
            </w:r>
          </w:p>
        </w:tc>
      </w:tr>
      <w:tr w:rsidR="00AC0DB0" w:rsidRPr="00AC0DB0" w14:paraId="1FC517BE"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1A66141"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AC0DB0">
              <w:rPr>
                <w:rFonts w:ascii="Arial" w:eastAsia="Times New Roman" w:hAnsi="Arial"/>
                <w:b/>
                <w:bCs/>
                <w:i/>
                <w:iCs/>
                <w:sz w:val="18"/>
                <w:lang w:eastAsia="zh-CN"/>
              </w:rPr>
              <w:t>sl</w:t>
            </w:r>
            <w:proofErr w:type="spellEnd"/>
            <w:r w:rsidRPr="00AC0DB0">
              <w:rPr>
                <w:rFonts w:ascii="Arial" w:eastAsia="Times New Roman" w:hAnsi="Arial"/>
                <w:b/>
                <w:bCs/>
                <w:i/>
                <w:iCs/>
                <w:sz w:val="18"/>
                <w:lang w:eastAsia="zh-CN"/>
              </w:rPr>
              <w:t>-</w:t>
            </w:r>
            <w:proofErr w:type="spellStart"/>
            <w:r w:rsidRPr="00AC0DB0">
              <w:rPr>
                <w:rFonts w:ascii="Arial" w:eastAsia="Times New Roman" w:hAnsi="Arial"/>
                <w:b/>
                <w:bCs/>
                <w:i/>
                <w:iCs/>
                <w:sz w:val="18"/>
                <w:lang w:eastAsia="zh-CN"/>
              </w:rPr>
              <w:t>NrOfHARQ</w:t>
            </w:r>
            <w:proofErr w:type="spellEnd"/>
            <w:r w:rsidRPr="00AC0DB0">
              <w:rPr>
                <w:rFonts w:ascii="Arial" w:eastAsia="Times New Roman" w:hAnsi="Arial"/>
                <w:b/>
                <w:bCs/>
                <w:i/>
                <w:iCs/>
                <w:sz w:val="18"/>
                <w:lang w:eastAsia="zh-CN"/>
              </w:rPr>
              <w:t>-Processes</w:t>
            </w:r>
          </w:p>
          <w:p w14:paraId="76EDE708"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sz w:val="18"/>
                <w:lang w:eastAsia="zh-CN"/>
              </w:rPr>
            </w:pPr>
            <w:r w:rsidRPr="00AC0DB0">
              <w:rPr>
                <w:rFonts w:ascii="Arial" w:eastAsia="Times New Roman" w:hAnsi="Arial"/>
                <w:sz w:val="18"/>
                <w:lang w:eastAsia="en-GB"/>
              </w:rPr>
              <w:t>This field indicates the number of HARQ processes configured for a specific configured grant. It applies for both Type 1 and Type 2.</w:t>
            </w:r>
          </w:p>
        </w:tc>
      </w:tr>
      <w:tr w:rsidR="00AC0DB0" w:rsidRPr="00AC0DB0" w14:paraId="59D6E4B1"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72C94FC"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AC0DB0">
              <w:rPr>
                <w:rFonts w:ascii="Arial" w:eastAsia="Times New Roman" w:hAnsi="Arial"/>
                <w:b/>
                <w:bCs/>
                <w:i/>
                <w:iCs/>
                <w:sz w:val="18"/>
                <w:lang w:eastAsia="zh-CN"/>
              </w:rPr>
              <w:t>sl-PeriodCG</w:t>
            </w:r>
            <w:proofErr w:type="spellEnd"/>
          </w:p>
          <w:p w14:paraId="345C73E5"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sz w:val="18"/>
                <w:lang w:eastAsia="zh-CN"/>
              </w:rPr>
            </w:pPr>
            <w:r w:rsidRPr="00AC0DB0">
              <w:rPr>
                <w:rFonts w:ascii="Arial" w:eastAsia="Times New Roman" w:hAnsi="Arial"/>
                <w:sz w:val="18"/>
                <w:lang w:eastAsia="en-GB"/>
              </w:rPr>
              <w:t xml:space="preserve">This field indicates the period of </w:t>
            </w:r>
            <w:proofErr w:type="spellStart"/>
            <w:r w:rsidRPr="00AC0DB0">
              <w:rPr>
                <w:rFonts w:ascii="Arial" w:eastAsia="Times New Roman" w:hAnsi="Arial"/>
                <w:sz w:val="18"/>
                <w:lang w:eastAsia="en-GB"/>
              </w:rPr>
              <w:t>sidelink</w:t>
            </w:r>
            <w:proofErr w:type="spellEnd"/>
            <w:r w:rsidRPr="00AC0DB0">
              <w:rPr>
                <w:rFonts w:ascii="Arial" w:eastAsia="Times New Roman" w:hAnsi="Arial"/>
                <w:sz w:val="18"/>
                <w:lang w:eastAsia="en-GB"/>
              </w:rPr>
              <w:t xml:space="preserve"> configured grant</w:t>
            </w:r>
            <w:r w:rsidRPr="00AC0DB0">
              <w:rPr>
                <w:rFonts w:ascii="Arial" w:eastAsia="Times New Roman" w:hAnsi="Arial"/>
                <w:sz w:val="18"/>
                <w:lang w:eastAsia="ja-JP"/>
              </w:rPr>
              <w:t xml:space="preserve"> </w:t>
            </w:r>
            <w:r w:rsidRPr="00AC0DB0">
              <w:rPr>
                <w:rFonts w:ascii="Arial" w:eastAsia="Times New Roman" w:hAnsi="Arial" w:cs="Arial"/>
                <w:sz w:val="18"/>
                <w:lang w:eastAsia="en-GB"/>
              </w:rPr>
              <w:t xml:space="preserve">in the unit of </w:t>
            </w:r>
            <w:proofErr w:type="spellStart"/>
            <w:r w:rsidRPr="00AC0DB0">
              <w:rPr>
                <w:rFonts w:ascii="Arial" w:eastAsia="Times New Roman" w:hAnsi="Arial" w:cs="Arial"/>
                <w:sz w:val="18"/>
                <w:lang w:eastAsia="en-GB"/>
              </w:rPr>
              <w:t>ms</w:t>
            </w:r>
            <w:proofErr w:type="spellEnd"/>
            <w:r w:rsidRPr="00AC0DB0">
              <w:rPr>
                <w:rFonts w:ascii="Arial" w:eastAsia="Times New Roman" w:hAnsi="Arial"/>
                <w:sz w:val="18"/>
                <w:lang w:eastAsia="en-GB"/>
              </w:rPr>
              <w:t>.</w:t>
            </w:r>
          </w:p>
        </w:tc>
      </w:tr>
      <w:tr w:rsidR="00AC0DB0" w:rsidRPr="00AC0DB0" w14:paraId="15FE71AB"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410459A"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C0DB0">
              <w:rPr>
                <w:rFonts w:ascii="Arial" w:eastAsia="Times New Roman" w:hAnsi="Arial"/>
                <w:b/>
                <w:bCs/>
                <w:i/>
                <w:iCs/>
                <w:sz w:val="18"/>
                <w:lang w:eastAsia="sv-SE"/>
              </w:rPr>
              <w:t>sl-PSFCH-ToPUCCH</w:t>
            </w:r>
            <w:r w:rsidRPr="00AC0DB0">
              <w:rPr>
                <w:rFonts w:ascii="Arial" w:eastAsia="Times New Roman" w:hAnsi="Arial" w:cs="Arial"/>
                <w:b/>
                <w:bCs/>
                <w:i/>
                <w:iCs/>
                <w:sz w:val="18"/>
                <w:lang w:eastAsia="ja-JP"/>
              </w:rPr>
              <w:t>-CG-Type1</w:t>
            </w:r>
          </w:p>
          <w:p w14:paraId="1F4ADC9F"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sz w:val="18"/>
                <w:lang w:eastAsia="zh-CN"/>
              </w:rPr>
            </w:pPr>
            <w:r w:rsidRPr="00AC0DB0">
              <w:rPr>
                <w:rFonts w:ascii="Arial" w:eastAsia="Times New Roman" w:hAnsi="Arial"/>
                <w:sz w:val="18"/>
                <w:lang w:eastAsia="sv-SE"/>
              </w:rPr>
              <w:t>This field</w:t>
            </w:r>
            <w:r w:rsidRPr="00AC0DB0">
              <w:rPr>
                <w:rFonts w:ascii="Arial" w:eastAsia="Times New Roman" w:hAnsi="Arial" w:cs="Arial"/>
                <w:sz w:val="18"/>
                <w:lang w:eastAsia="ja-JP"/>
              </w:rPr>
              <w:t>,</w:t>
            </w:r>
            <w:r w:rsidRPr="00AC0DB0">
              <w:rPr>
                <w:rFonts w:ascii="Arial" w:eastAsia="Times New Roman" w:hAnsi="Arial"/>
                <w:sz w:val="18"/>
                <w:lang w:eastAsia="ja-JP"/>
              </w:rPr>
              <w:t xml:space="preserve"> </w:t>
            </w:r>
            <w:r w:rsidRPr="00AC0DB0">
              <w:rPr>
                <w:rFonts w:ascii="Arial" w:eastAsia="Times New Roman" w:hAnsi="Arial" w:cs="Arial"/>
                <w:sz w:val="18"/>
                <w:lang w:eastAsia="ja-JP"/>
              </w:rPr>
              <w:t>for configured grant type 1,</w:t>
            </w:r>
            <w:r w:rsidRPr="00AC0DB0">
              <w:rPr>
                <w:rFonts w:ascii="Arial" w:eastAsia="Times New Roman" w:hAnsi="Arial"/>
                <w:sz w:val="18"/>
                <w:lang w:eastAsia="sv-SE"/>
              </w:rPr>
              <w:t xml:space="preserve"> indicates slot offset between the PSFCH associated with the last PSSCH resource of each period and the PUCCH occasion used for reporting </w:t>
            </w:r>
            <w:proofErr w:type="spellStart"/>
            <w:r w:rsidRPr="00AC0DB0">
              <w:rPr>
                <w:rFonts w:ascii="Arial" w:eastAsia="Times New Roman" w:hAnsi="Arial"/>
                <w:sz w:val="18"/>
                <w:lang w:eastAsia="sv-SE"/>
              </w:rPr>
              <w:t>sidelink</w:t>
            </w:r>
            <w:proofErr w:type="spellEnd"/>
            <w:r w:rsidRPr="00AC0DB0">
              <w:rPr>
                <w:rFonts w:ascii="Arial" w:eastAsia="Times New Roman" w:hAnsi="Arial"/>
                <w:sz w:val="18"/>
                <w:lang w:eastAsia="sv-SE"/>
              </w:rPr>
              <w:t xml:space="preserve"> HARQ.</w:t>
            </w:r>
          </w:p>
        </w:tc>
      </w:tr>
      <w:tr w:rsidR="00AC0DB0" w:rsidRPr="00AC0DB0" w14:paraId="20318F89"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D5B5F8C"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AC0DB0">
              <w:rPr>
                <w:rFonts w:ascii="Arial" w:eastAsia="Times New Roman" w:hAnsi="Arial"/>
                <w:b/>
                <w:bCs/>
                <w:i/>
                <w:iCs/>
                <w:sz w:val="18"/>
                <w:lang w:eastAsia="zh-CN"/>
              </w:rPr>
              <w:t>sl-ResourcePoolID</w:t>
            </w:r>
            <w:proofErr w:type="spellEnd"/>
          </w:p>
          <w:p w14:paraId="156D6111"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C0DB0">
              <w:rPr>
                <w:rFonts w:ascii="Arial" w:eastAsia="Times New Roman" w:hAnsi="Arial"/>
                <w:sz w:val="18"/>
                <w:lang w:eastAsia="en-GB"/>
              </w:rPr>
              <w:t xml:space="preserve">Indicates the resource pool in which the configured </w:t>
            </w:r>
            <w:proofErr w:type="spellStart"/>
            <w:r w:rsidRPr="00AC0DB0">
              <w:rPr>
                <w:rFonts w:ascii="Arial" w:eastAsia="Times New Roman" w:hAnsi="Arial"/>
                <w:sz w:val="18"/>
                <w:lang w:eastAsia="en-GB"/>
              </w:rPr>
              <w:t>sidelink</w:t>
            </w:r>
            <w:proofErr w:type="spellEnd"/>
            <w:r w:rsidRPr="00AC0DB0">
              <w:rPr>
                <w:rFonts w:ascii="Arial" w:eastAsia="Times New Roman" w:hAnsi="Arial"/>
                <w:sz w:val="18"/>
                <w:lang w:eastAsia="en-GB"/>
              </w:rPr>
              <w:t xml:space="preserve"> grant Type 1 is applied.</w:t>
            </w:r>
          </w:p>
        </w:tc>
      </w:tr>
      <w:tr w:rsidR="00AC0DB0" w:rsidRPr="00AC0DB0" w14:paraId="714B15F5"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85C43C0"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C0DB0">
              <w:rPr>
                <w:rFonts w:ascii="Arial" w:eastAsia="Times New Roman" w:hAnsi="Arial"/>
                <w:b/>
                <w:bCs/>
                <w:i/>
                <w:iCs/>
                <w:sz w:val="18"/>
                <w:lang w:eastAsia="zh-CN"/>
              </w:rPr>
              <w:t>sl-StartSubchannelCG-Type1</w:t>
            </w:r>
          </w:p>
          <w:p w14:paraId="769FF370"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sz w:val="18"/>
                <w:lang w:eastAsia="zh-CN"/>
              </w:rPr>
            </w:pPr>
            <w:r w:rsidRPr="00AC0DB0">
              <w:rPr>
                <w:rFonts w:ascii="Arial" w:eastAsia="Times New Roman" w:hAnsi="Arial"/>
                <w:sz w:val="18"/>
                <w:lang w:eastAsia="en-GB"/>
              </w:rPr>
              <w:t xml:space="preserve">This field indicates the starting sub-channel of </w:t>
            </w:r>
            <w:proofErr w:type="spellStart"/>
            <w:r w:rsidRPr="00AC0DB0">
              <w:rPr>
                <w:rFonts w:ascii="Arial" w:eastAsia="Times New Roman" w:hAnsi="Arial"/>
                <w:sz w:val="18"/>
                <w:lang w:eastAsia="en-GB"/>
              </w:rPr>
              <w:t>sidelink</w:t>
            </w:r>
            <w:proofErr w:type="spellEnd"/>
            <w:r w:rsidRPr="00AC0DB0">
              <w:rPr>
                <w:rFonts w:ascii="Arial" w:eastAsia="Times New Roman" w:hAnsi="Arial"/>
                <w:sz w:val="18"/>
                <w:lang w:eastAsia="en-GB"/>
              </w:rPr>
              <w:t xml:space="preserve"> configured grant Type 1. An index giving valid sub-channel index.</w:t>
            </w:r>
          </w:p>
        </w:tc>
      </w:tr>
      <w:tr w:rsidR="00AC0DB0" w:rsidRPr="00AC0DB0" w14:paraId="0522EB5A"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8964506"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C0DB0">
              <w:rPr>
                <w:rFonts w:ascii="Arial" w:eastAsia="Times New Roman" w:hAnsi="Arial"/>
                <w:b/>
                <w:bCs/>
                <w:i/>
                <w:iCs/>
                <w:sz w:val="18"/>
                <w:lang w:eastAsia="zh-CN"/>
              </w:rPr>
              <w:t>sl-TimeOffsetCG-Type1</w:t>
            </w:r>
          </w:p>
          <w:p w14:paraId="67E2DC1B"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sz w:val="18"/>
                <w:lang w:eastAsia="zh-CN"/>
              </w:rPr>
            </w:pPr>
            <w:r w:rsidRPr="00AC0DB0">
              <w:rPr>
                <w:rFonts w:ascii="Arial" w:eastAsia="Times New Roman" w:hAnsi="Arial"/>
                <w:sz w:val="18"/>
                <w:lang w:eastAsia="en-GB"/>
              </w:rPr>
              <w:t>This field indicates the slot offset with respect to logical slot defined by</w:t>
            </w:r>
            <w:r w:rsidRPr="00AC0DB0">
              <w:rPr>
                <w:rFonts w:ascii="Arial" w:eastAsia="MS Mincho" w:hAnsi="Arial"/>
                <w:i/>
                <w:sz w:val="18"/>
                <w:szCs w:val="22"/>
                <w:lang w:eastAsia="sv-SE"/>
              </w:rPr>
              <w:t xml:space="preserve"> sl-TimeReferenceSFN</w:t>
            </w:r>
            <w:r w:rsidRPr="00AC0DB0">
              <w:rPr>
                <w:rFonts w:ascii="Arial" w:eastAsia="Times New Roman" w:hAnsi="Arial" w:cs="Arial"/>
                <w:bCs/>
                <w:i/>
                <w:iCs/>
                <w:sz w:val="18"/>
                <w:lang w:eastAsia="zh-CN"/>
              </w:rPr>
              <w:t>-Type1</w:t>
            </w:r>
            <w:r w:rsidRPr="00AC0DB0">
              <w:rPr>
                <w:rFonts w:ascii="Arial" w:eastAsia="Times New Roman" w:hAnsi="Arial" w:cs="Arial"/>
                <w:bCs/>
                <w:iCs/>
                <w:sz w:val="18"/>
                <w:lang w:eastAsia="zh-CN"/>
              </w:rPr>
              <w:t>, as specified in TS 38.321 [3]</w:t>
            </w:r>
            <w:r w:rsidRPr="00AC0DB0">
              <w:rPr>
                <w:rFonts w:ascii="Arial" w:eastAsia="Times New Roman" w:hAnsi="Arial"/>
                <w:sz w:val="18"/>
                <w:lang w:eastAsia="en-GB"/>
              </w:rPr>
              <w:t>.</w:t>
            </w:r>
          </w:p>
        </w:tc>
      </w:tr>
      <w:tr w:rsidR="00AC0DB0" w:rsidRPr="00AC0DB0" w14:paraId="22B67965"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7AB929F"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C0DB0">
              <w:rPr>
                <w:rFonts w:ascii="Arial" w:eastAsia="Times New Roman" w:hAnsi="Arial"/>
                <w:b/>
                <w:bCs/>
                <w:i/>
                <w:iCs/>
                <w:sz w:val="18"/>
                <w:lang w:eastAsia="zh-CN"/>
              </w:rPr>
              <w:t>sl-TimeReferenceSFN-Type1</w:t>
            </w:r>
          </w:p>
          <w:p w14:paraId="7C2496B4"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sz w:val="18"/>
                <w:lang w:eastAsia="zh-CN"/>
              </w:rPr>
            </w:pPr>
            <w:r w:rsidRPr="00AC0DB0">
              <w:rPr>
                <w:rFonts w:ascii="Arial" w:eastAsia="Times New Roman" w:hAnsi="Arial"/>
                <w:sz w:val="18"/>
                <w:lang w:eastAsia="zh-CN"/>
              </w:rPr>
              <w:t>Indicates SFN used for determination of the offset of a resource in time domain. If it is present, the UE uses the 1</w:t>
            </w:r>
            <w:r w:rsidRPr="00AC0DB0">
              <w:rPr>
                <w:rFonts w:ascii="Arial" w:eastAsia="Times New Roman" w:hAnsi="Arial"/>
                <w:sz w:val="18"/>
                <w:vertAlign w:val="superscript"/>
                <w:lang w:eastAsia="zh-CN"/>
              </w:rPr>
              <w:t>st</w:t>
            </w:r>
            <w:r w:rsidRPr="00AC0DB0">
              <w:rPr>
                <w:rFonts w:ascii="Arial" w:eastAsia="Times New Roman" w:hAnsi="Arial"/>
                <w:sz w:val="18"/>
                <w:lang w:eastAsia="zh-CN"/>
              </w:rPr>
              <w:t xml:space="preserve"> logical slot of associated resource pool after the starting time of the closest SFN with the indicated number preceding the reception of the </w:t>
            </w:r>
            <w:proofErr w:type="spellStart"/>
            <w:r w:rsidRPr="00AC0DB0">
              <w:rPr>
                <w:rFonts w:ascii="Arial" w:eastAsia="Times New Roman" w:hAnsi="Arial"/>
                <w:sz w:val="18"/>
                <w:lang w:eastAsia="zh-CN"/>
              </w:rPr>
              <w:t>sidelink</w:t>
            </w:r>
            <w:proofErr w:type="spellEnd"/>
            <w:r w:rsidRPr="00AC0DB0">
              <w:rPr>
                <w:rFonts w:ascii="Arial" w:eastAsia="Times New Roman" w:hAnsi="Arial"/>
                <w:sz w:val="18"/>
                <w:lang w:eastAsia="zh-CN"/>
              </w:rPr>
              <w:t xml:space="preserve"> configured grant configuration Type 1 as reference logical slot, see TS 38.321 [3], clause 5.8.3. If it is not present, the reference SFN is 0.</w:t>
            </w:r>
          </w:p>
        </w:tc>
      </w:tr>
      <w:tr w:rsidR="00AC0DB0" w:rsidRPr="00AC0DB0" w14:paraId="00E24055"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D5BD0DC"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C0DB0">
              <w:rPr>
                <w:rFonts w:ascii="Arial" w:eastAsia="Times New Roman" w:hAnsi="Arial"/>
                <w:b/>
                <w:bCs/>
                <w:i/>
                <w:iCs/>
                <w:sz w:val="18"/>
                <w:lang w:eastAsia="zh-CN"/>
              </w:rPr>
              <w:t>sl-TimeResourceCG-Type1</w:t>
            </w:r>
          </w:p>
          <w:p w14:paraId="56687877" w14:textId="77777777" w:rsidR="00AC0DB0" w:rsidRPr="00AC0DB0" w:rsidRDefault="00AC0DB0" w:rsidP="00AC0DB0">
            <w:pPr>
              <w:keepNext/>
              <w:keepLines/>
              <w:overflowPunct w:val="0"/>
              <w:autoSpaceDE w:val="0"/>
              <w:autoSpaceDN w:val="0"/>
              <w:adjustRightInd w:val="0"/>
              <w:spacing w:after="0"/>
              <w:textAlignment w:val="baseline"/>
              <w:rPr>
                <w:rFonts w:ascii="Arial" w:eastAsia="Times New Roman" w:hAnsi="Arial"/>
                <w:sz w:val="18"/>
                <w:lang w:eastAsia="zh-CN"/>
              </w:rPr>
            </w:pPr>
            <w:r w:rsidRPr="00AC0DB0">
              <w:rPr>
                <w:rFonts w:ascii="Arial" w:eastAsia="Times New Roman" w:hAnsi="Arial"/>
                <w:sz w:val="18"/>
                <w:lang w:eastAsia="en-GB"/>
              </w:rPr>
              <w:t xml:space="preserve">This field indicates the time resource location of </w:t>
            </w:r>
            <w:proofErr w:type="spellStart"/>
            <w:r w:rsidRPr="00AC0DB0">
              <w:rPr>
                <w:rFonts w:ascii="Arial" w:eastAsia="Times New Roman" w:hAnsi="Arial"/>
                <w:sz w:val="18"/>
                <w:lang w:eastAsia="en-GB"/>
              </w:rPr>
              <w:t>sidelink</w:t>
            </w:r>
            <w:proofErr w:type="spellEnd"/>
            <w:r w:rsidRPr="00AC0DB0">
              <w:rPr>
                <w:rFonts w:ascii="Arial" w:eastAsia="Times New Roman" w:hAnsi="Arial"/>
                <w:sz w:val="18"/>
                <w:lang w:eastAsia="en-GB"/>
              </w:rPr>
              <w:t xml:space="preserve"> configured grant Type 1. An index giving valid combinations of up to two slot positions (jointly encoded) as time resource indicator value (TRIV),</w:t>
            </w:r>
            <w:r w:rsidRPr="00AC0DB0">
              <w:rPr>
                <w:rFonts w:ascii="Arial" w:eastAsia="Times New Roman" w:hAnsi="Arial" w:cs="Arial"/>
                <w:sz w:val="18"/>
                <w:lang w:eastAsia="en-GB"/>
              </w:rPr>
              <w:t xml:space="preserve"> </w:t>
            </w:r>
            <w:r w:rsidRPr="00AC0DB0">
              <w:rPr>
                <w:rFonts w:ascii="Arial" w:eastAsia="Times New Roman" w:hAnsi="Arial"/>
                <w:sz w:val="18"/>
                <w:lang w:eastAsia="en-GB"/>
              </w:rPr>
              <w:t>as defined in TS 38.212 [17].</w:t>
            </w:r>
          </w:p>
        </w:tc>
      </w:tr>
    </w:tbl>
    <w:p w14:paraId="02CA9ADB" w14:textId="77777777" w:rsidR="00AC0DB0" w:rsidRPr="00AC0DB0" w:rsidRDefault="00AC0DB0" w:rsidP="00AC0DB0">
      <w:pPr>
        <w:overflowPunct w:val="0"/>
        <w:autoSpaceDE w:val="0"/>
        <w:autoSpaceDN w:val="0"/>
        <w:adjustRightInd w:val="0"/>
        <w:textAlignment w:val="baseline"/>
        <w:rPr>
          <w:rFonts w:eastAsia="Times New Roman"/>
          <w:lang w:eastAsia="ja-JP"/>
        </w:rPr>
      </w:pPr>
    </w:p>
    <w:p w14:paraId="4B909488" w14:textId="77777777" w:rsidR="00AC0DB0" w:rsidRDefault="00AC0DB0" w:rsidP="006E3602">
      <w:pPr>
        <w:overflowPunct w:val="0"/>
        <w:autoSpaceDE w:val="0"/>
        <w:autoSpaceDN w:val="0"/>
        <w:adjustRightInd w:val="0"/>
        <w:textAlignment w:val="baseline"/>
        <w:rPr>
          <w:rFonts w:eastAsia="MS Mincho"/>
          <w:lang w:eastAsia="ja-JP"/>
        </w:rPr>
      </w:pPr>
    </w:p>
    <w:p w14:paraId="0BF96E65" w14:textId="18DF4BAC" w:rsidR="00343CCF" w:rsidRPr="00343CCF" w:rsidRDefault="00343CCF" w:rsidP="00343CC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eastAsia="MS Mincho"/>
          <w:i/>
          <w:iCs/>
          <w:lang w:eastAsia="ja-JP"/>
        </w:rPr>
      </w:pPr>
      <w:r w:rsidRPr="00343CCF">
        <w:rPr>
          <w:rFonts w:eastAsia="MS Mincho"/>
          <w:i/>
          <w:iCs/>
          <w:highlight w:val="yellow"/>
          <w:lang w:eastAsia="ja-JP"/>
        </w:rPr>
        <w:t>Next Change</w:t>
      </w:r>
    </w:p>
    <w:p w14:paraId="260D3840" w14:textId="77777777" w:rsidR="00343CCF" w:rsidRDefault="00343CCF" w:rsidP="006E3602">
      <w:pPr>
        <w:overflowPunct w:val="0"/>
        <w:autoSpaceDE w:val="0"/>
        <w:autoSpaceDN w:val="0"/>
        <w:adjustRightInd w:val="0"/>
        <w:textAlignment w:val="baseline"/>
        <w:rPr>
          <w:rFonts w:eastAsia="MS Mincho"/>
          <w:lang w:eastAsia="ja-JP"/>
        </w:rPr>
      </w:pPr>
    </w:p>
    <w:p w14:paraId="2FD008A8" w14:textId="77777777" w:rsidR="00343CCF" w:rsidRDefault="00343CCF" w:rsidP="006E3602">
      <w:pPr>
        <w:overflowPunct w:val="0"/>
        <w:autoSpaceDE w:val="0"/>
        <w:autoSpaceDN w:val="0"/>
        <w:adjustRightInd w:val="0"/>
        <w:textAlignment w:val="baseline"/>
        <w:rPr>
          <w:rFonts w:eastAsia="MS Mincho"/>
          <w:lang w:eastAsia="ja-JP"/>
        </w:rPr>
        <w:sectPr w:rsidR="00343CCF" w:rsidSect="006E360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pPr>
    </w:p>
    <w:p w14:paraId="3ED545E0" w14:textId="77777777" w:rsidR="00AC0DB0" w:rsidRPr="00AC0DB0" w:rsidRDefault="00AC0DB0" w:rsidP="00AC0D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139005295"/>
      <w:r w:rsidRPr="00AC0DB0">
        <w:rPr>
          <w:rFonts w:ascii="Arial" w:eastAsia="Times New Roman" w:hAnsi="Arial"/>
          <w:sz w:val="24"/>
          <w:lang w:eastAsia="ja-JP"/>
        </w:rPr>
        <w:lastRenderedPageBreak/>
        <w:t>5.8.5.2</w:t>
      </w:r>
      <w:r w:rsidRPr="00AC0DB0">
        <w:rPr>
          <w:rFonts w:ascii="Arial" w:eastAsia="Times New Roman" w:hAnsi="Arial"/>
          <w:sz w:val="24"/>
          <w:lang w:eastAsia="ja-JP"/>
        </w:rPr>
        <w:tab/>
        <w:t>Initiation</w:t>
      </w:r>
      <w:bookmarkEnd w:id="10"/>
    </w:p>
    <w:p w14:paraId="16E67D44" w14:textId="77777777" w:rsidR="00AC0DB0" w:rsidRPr="00AC0DB0" w:rsidRDefault="00AC0DB0" w:rsidP="00AC0DB0">
      <w:pPr>
        <w:overflowPunct w:val="0"/>
        <w:autoSpaceDE w:val="0"/>
        <w:autoSpaceDN w:val="0"/>
        <w:adjustRightInd w:val="0"/>
        <w:textAlignment w:val="baseline"/>
        <w:rPr>
          <w:rFonts w:eastAsia="Times New Roman"/>
          <w:lang w:eastAsia="ja-JP"/>
        </w:rPr>
      </w:pPr>
      <w:r w:rsidRPr="00AC0DB0">
        <w:rPr>
          <w:rFonts w:eastAsia="Times New Roman"/>
          <w:lang w:eastAsia="ja-JP"/>
        </w:rPr>
        <w:t xml:space="preserve">A UE capable of NR </w:t>
      </w:r>
      <w:proofErr w:type="spellStart"/>
      <w:r w:rsidRPr="00AC0DB0">
        <w:rPr>
          <w:rFonts w:eastAsia="Times New Roman"/>
          <w:lang w:eastAsia="zh-CN"/>
        </w:rPr>
        <w:t>sidelink</w:t>
      </w:r>
      <w:proofErr w:type="spellEnd"/>
      <w:r w:rsidRPr="00AC0DB0">
        <w:rPr>
          <w:rFonts w:eastAsia="Times New Roman"/>
          <w:lang w:eastAsia="zh-CN"/>
        </w:rPr>
        <w:t xml:space="preserve"> communication</w:t>
      </w:r>
      <w:r w:rsidRPr="00AC0DB0">
        <w:rPr>
          <w:rFonts w:eastAsia="Times New Roman"/>
          <w:lang w:eastAsia="ja-JP"/>
        </w:rPr>
        <w:t xml:space="preserve"> </w:t>
      </w:r>
      <w:r w:rsidRPr="00AC0DB0">
        <w:rPr>
          <w:rFonts w:eastAsia="Times New Roman"/>
          <w:lang w:eastAsia="zh-CN"/>
        </w:rPr>
        <w:t xml:space="preserve">and SLSS/PSBCH transmission shall, </w:t>
      </w:r>
      <w:r w:rsidRPr="00AC0DB0">
        <w:rPr>
          <w:rFonts w:eastAsia="Times New Roman"/>
          <w:lang w:eastAsia="ja-JP"/>
        </w:rPr>
        <w:t xml:space="preserve">when transmitting NR </w:t>
      </w:r>
      <w:proofErr w:type="spellStart"/>
      <w:r w:rsidRPr="00AC0DB0">
        <w:rPr>
          <w:rFonts w:eastAsia="Times New Roman"/>
          <w:lang w:eastAsia="zh-CN"/>
        </w:rPr>
        <w:t>sidelink</w:t>
      </w:r>
      <w:proofErr w:type="spellEnd"/>
      <w:r w:rsidRPr="00AC0DB0">
        <w:rPr>
          <w:rFonts w:eastAsia="Times New Roman"/>
          <w:lang w:eastAsia="zh-CN"/>
        </w:rPr>
        <w:t xml:space="preserve"> communication, and </w:t>
      </w:r>
      <w:r w:rsidRPr="00AC0DB0">
        <w:rPr>
          <w:rFonts w:eastAsia="Times New Roman"/>
          <w:lang w:eastAsia="ja-JP"/>
        </w:rPr>
        <w:t xml:space="preserve">if the conditions for NR </w:t>
      </w:r>
      <w:proofErr w:type="spellStart"/>
      <w:r w:rsidRPr="00AC0DB0">
        <w:rPr>
          <w:rFonts w:eastAsia="Times New Roman"/>
          <w:lang w:eastAsia="ja-JP"/>
        </w:rPr>
        <w:t>sidelink</w:t>
      </w:r>
      <w:proofErr w:type="spellEnd"/>
      <w:r w:rsidRPr="00AC0DB0">
        <w:rPr>
          <w:rFonts w:eastAsia="Times New Roman"/>
          <w:lang w:eastAsia="ja-JP"/>
        </w:rPr>
        <w:t xml:space="preserve"> communication operation are met and when the following conditions are met:</w:t>
      </w:r>
    </w:p>
    <w:p w14:paraId="236059D8" w14:textId="77777777" w:rsidR="00AC0DB0" w:rsidRPr="00AC0DB0" w:rsidRDefault="00AC0DB0" w:rsidP="00AC0DB0">
      <w:pPr>
        <w:overflowPunct w:val="0"/>
        <w:autoSpaceDE w:val="0"/>
        <w:autoSpaceDN w:val="0"/>
        <w:adjustRightInd w:val="0"/>
        <w:ind w:left="568" w:hanging="284"/>
        <w:textAlignment w:val="baseline"/>
        <w:rPr>
          <w:rFonts w:eastAsia="Times New Roman"/>
          <w:lang w:eastAsia="zh-CN"/>
        </w:rPr>
      </w:pPr>
      <w:r w:rsidRPr="00AC0DB0">
        <w:rPr>
          <w:rFonts w:eastAsia="Times New Roman"/>
          <w:lang w:eastAsia="ja-JP"/>
        </w:rPr>
        <w:t>1&gt;</w:t>
      </w:r>
      <w:r w:rsidRPr="00AC0DB0">
        <w:rPr>
          <w:rFonts w:eastAsia="Times New Roman"/>
          <w:lang w:eastAsia="ja-JP"/>
        </w:rPr>
        <w:tab/>
        <w:t xml:space="preserve">if in coverage on the frequency used for NR </w:t>
      </w:r>
      <w:proofErr w:type="spellStart"/>
      <w:r w:rsidRPr="00AC0DB0">
        <w:rPr>
          <w:rFonts w:eastAsia="Times New Roman"/>
          <w:lang w:eastAsia="zh-CN"/>
        </w:rPr>
        <w:t>sidelink</w:t>
      </w:r>
      <w:proofErr w:type="spellEnd"/>
      <w:r w:rsidRPr="00AC0DB0">
        <w:rPr>
          <w:rFonts w:eastAsia="Times New Roman"/>
          <w:lang w:eastAsia="zh-CN"/>
        </w:rPr>
        <w:t xml:space="preserve"> communication</w:t>
      </w:r>
      <w:r w:rsidRPr="00AC0DB0">
        <w:rPr>
          <w:rFonts w:eastAsia="Times New Roman"/>
          <w:lang w:eastAsia="ja-JP"/>
        </w:rPr>
        <w:t>, as defined in TS 38.304 [20]</w:t>
      </w:r>
      <w:r w:rsidRPr="00AC0DB0">
        <w:rPr>
          <w:rFonts w:eastAsia="Times New Roman"/>
          <w:lang w:eastAsia="zh-CN"/>
        </w:rPr>
        <w:t>; and has selected GNSS or the cell as synchronization reference</w:t>
      </w:r>
      <w:r w:rsidRPr="00AC0DB0">
        <w:rPr>
          <w:rFonts w:eastAsia="Times New Roman"/>
          <w:lang w:eastAsia="ja-JP"/>
        </w:rPr>
        <w:t xml:space="preserve"> </w:t>
      </w:r>
      <w:r w:rsidRPr="00AC0DB0">
        <w:rPr>
          <w:rFonts w:eastAsia="Times New Roman"/>
          <w:lang w:eastAsia="zh-CN"/>
        </w:rPr>
        <w:t>as defined in 5.8.6.3; or</w:t>
      </w:r>
    </w:p>
    <w:p w14:paraId="42637987" w14:textId="77777777" w:rsidR="00AC0DB0" w:rsidRPr="00AC0DB0" w:rsidRDefault="00AC0DB0" w:rsidP="00AC0DB0">
      <w:pPr>
        <w:overflowPunct w:val="0"/>
        <w:autoSpaceDE w:val="0"/>
        <w:autoSpaceDN w:val="0"/>
        <w:adjustRightInd w:val="0"/>
        <w:ind w:left="568" w:hanging="284"/>
        <w:textAlignment w:val="baseline"/>
        <w:rPr>
          <w:rFonts w:eastAsia="Times New Roman"/>
          <w:lang w:eastAsia="zh-CN"/>
        </w:rPr>
      </w:pPr>
      <w:r w:rsidRPr="00AC0DB0">
        <w:rPr>
          <w:rFonts w:eastAsia="Times New Roman"/>
          <w:lang w:eastAsia="ja-JP"/>
        </w:rPr>
        <w:t>1&gt;</w:t>
      </w:r>
      <w:r w:rsidRPr="00AC0DB0">
        <w:rPr>
          <w:rFonts w:eastAsia="Times New Roman"/>
          <w:lang w:eastAsia="ja-JP"/>
        </w:rPr>
        <w:tab/>
        <w:t xml:space="preserve">if </w:t>
      </w:r>
      <w:r w:rsidRPr="00AC0DB0">
        <w:rPr>
          <w:rFonts w:eastAsia="Times New Roman"/>
          <w:lang w:eastAsia="zh-CN"/>
        </w:rPr>
        <w:t xml:space="preserve">out of coverage on the frequency used for </w:t>
      </w:r>
      <w:r w:rsidRPr="00AC0DB0">
        <w:rPr>
          <w:rFonts w:eastAsia="Times New Roman"/>
          <w:lang w:eastAsia="ja-JP"/>
        </w:rPr>
        <w:t xml:space="preserve">NR </w:t>
      </w:r>
      <w:proofErr w:type="spellStart"/>
      <w:r w:rsidRPr="00AC0DB0">
        <w:rPr>
          <w:rFonts w:eastAsia="Times New Roman"/>
          <w:lang w:eastAsia="zh-CN"/>
        </w:rPr>
        <w:t>sidelink</w:t>
      </w:r>
      <w:proofErr w:type="spellEnd"/>
      <w:r w:rsidRPr="00AC0DB0">
        <w:rPr>
          <w:rFonts w:eastAsia="Times New Roman"/>
          <w:lang w:eastAsia="zh-CN"/>
        </w:rPr>
        <w:t xml:space="preserve"> communication,</w:t>
      </w:r>
      <w:r w:rsidRPr="00AC0DB0">
        <w:rPr>
          <w:rFonts w:eastAsia="Times New Roman"/>
          <w:lang w:eastAsia="ja-JP"/>
        </w:rPr>
        <w:t xml:space="preserve"> and the frequency used to transmit NR </w:t>
      </w:r>
      <w:proofErr w:type="spellStart"/>
      <w:r w:rsidRPr="00AC0DB0">
        <w:rPr>
          <w:rFonts w:eastAsia="Times New Roman"/>
          <w:lang w:eastAsia="ja-JP"/>
        </w:rPr>
        <w:t>sidelink</w:t>
      </w:r>
      <w:proofErr w:type="spellEnd"/>
      <w:r w:rsidRPr="00AC0DB0">
        <w:rPr>
          <w:rFonts w:eastAsia="Times New Roman"/>
          <w:lang w:eastAsia="ja-JP"/>
        </w:rPr>
        <w:t xml:space="preserve"> communication is included in </w:t>
      </w:r>
      <w:proofErr w:type="spellStart"/>
      <w:r w:rsidRPr="00AC0DB0">
        <w:rPr>
          <w:rFonts w:eastAsia="Times New Roman"/>
          <w:i/>
          <w:lang w:eastAsia="ja-JP"/>
        </w:rPr>
        <w:t>sl-FreqInfoToAddModList</w:t>
      </w:r>
      <w:proofErr w:type="spellEnd"/>
      <w:r w:rsidRPr="00AC0DB0">
        <w:rPr>
          <w:rFonts w:eastAsia="Times New Roman"/>
          <w:lang w:eastAsia="ja-JP"/>
        </w:rPr>
        <w:t xml:space="preserve"> in </w:t>
      </w:r>
      <w:proofErr w:type="spellStart"/>
      <w:r w:rsidRPr="00AC0DB0">
        <w:rPr>
          <w:rFonts w:eastAsia="Times New Roman"/>
          <w:i/>
          <w:lang w:eastAsia="ja-JP"/>
        </w:rPr>
        <w:t>sl-ConfigDedicatedNR</w:t>
      </w:r>
      <w:proofErr w:type="spellEnd"/>
      <w:r w:rsidRPr="00AC0DB0">
        <w:rPr>
          <w:rFonts w:eastAsia="Times New Roman"/>
          <w:lang w:eastAsia="ja-JP"/>
        </w:rPr>
        <w:t xml:space="preserve"> within</w:t>
      </w:r>
      <w:r w:rsidRPr="00AC0DB0">
        <w:rPr>
          <w:rFonts w:eastAsia="Times New Roman"/>
          <w:i/>
          <w:lang w:eastAsia="ja-JP"/>
        </w:rPr>
        <w:t xml:space="preserve"> </w:t>
      </w:r>
      <w:proofErr w:type="spellStart"/>
      <w:r w:rsidRPr="00AC0DB0">
        <w:rPr>
          <w:rFonts w:eastAsia="Times New Roman"/>
          <w:i/>
          <w:lang w:eastAsia="ja-JP"/>
        </w:rPr>
        <w:t>RRCReconfiguration</w:t>
      </w:r>
      <w:proofErr w:type="spellEnd"/>
      <w:r w:rsidRPr="00AC0DB0">
        <w:rPr>
          <w:rFonts w:eastAsia="Times New Roman"/>
          <w:lang w:eastAsia="ja-JP"/>
        </w:rPr>
        <w:t xml:space="preserve"> message or included</w:t>
      </w:r>
      <w:r w:rsidRPr="00AC0DB0">
        <w:rPr>
          <w:rFonts w:eastAsia="Times New Roman"/>
          <w:i/>
          <w:lang w:eastAsia="ja-JP"/>
        </w:rPr>
        <w:t xml:space="preserve"> </w:t>
      </w:r>
      <w:r w:rsidRPr="00AC0DB0">
        <w:rPr>
          <w:rFonts w:eastAsia="Times New Roman"/>
          <w:lang w:eastAsia="ja-JP"/>
        </w:rPr>
        <w:t xml:space="preserve">in </w:t>
      </w:r>
      <w:proofErr w:type="spellStart"/>
      <w:r w:rsidRPr="00AC0DB0">
        <w:rPr>
          <w:rFonts w:eastAsia="Times New Roman"/>
          <w:i/>
          <w:lang w:eastAsia="ja-JP"/>
        </w:rPr>
        <w:t>sl-FreqInfoList</w:t>
      </w:r>
      <w:proofErr w:type="spellEnd"/>
      <w:r w:rsidRPr="00AC0DB0">
        <w:rPr>
          <w:rFonts w:eastAsia="Times New Roman"/>
          <w:lang w:eastAsia="ja-JP"/>
        </w:rPr>
        <w:t xml:space="preserve"> within </w:t>
      </w:r>
      <w:r w:rsidRPr="00AC0DB0">
        <w:rPr>
          <w:rFonts w:eastAsia="Times New Roman"/>
          <w:i/>
          <w:lang w:eastAsia="ja-JP"/>
        </w:rPr>
        <w:t>SIB12</w:t>
      </w:r>
      <w:r w:rsidRPr="00AC0DB0">
        <w:rPr>
          <w:rFonts w:eastAsia="Times New Roman"/>
          <w:lang w:eastAsia="ja-JP"/>
        </w:rPr>
        <w:t xml:space="preserve">; and </w:t>
      </w:r>
      <w:r w:rsidRPr="00AC0DB0">
        <w:rPr>
          <w:rFonts w:eastAsia="Times New Roman"/>
          <w:lang w:eastAsia="zh-CN"/>
        </w:rPr>
        <w:t>has selected GNSS or the cell as synchronization reference</w:t>
      </w:r>
      <w:r w:rsidRPr="00AC0DB0">
        <w:rPr>
          <w:rFonts w:eastAsia="Times New Roman"/>
          <w:lang w:eastAsia="ja-JP"/>
        </w:rPr>
        <w:t xml:space="preserve"> </w:t>
      </w:r>
      <w:r w:rsidRPr="00AC0DB0">
        <w:rPr>
          <w:rFonts w:eastAsia="Times New Roman"/>
          <w:lang w:eastAsia="zh-CN"/>
        </w:rPr>
        <w:t>as defined in 5.8.6.3:</w:t>
      </w:r>
    </w:p>
    <w:p w14:paraId="7D3A0382" w14:textId="77777777" w:rsidR="00AC0DB0" w:rsidRPr="00AC0DB0" w:rsidRDefault="00AC0DB0" w:rsidP="00AC0DB0">
      <w:pPr>
        <w:overflowPunct w:val="0"/>
        <w:autoSpaceDE w:val="0"/>
        <w:autoSpaceDN w:val="0"/>
        <w:adjustRightInd w:val="0"/>
        <w:ind w:left="851" w:hanging="284"/>
        <w:textAlignment w:val="baseline"/>
        <w:rPr>
          <w:rFonts w:eastAsia="Times New Roman"/>
          <w:lang w:eastAsia="ja-JP"/>
        </w:rPr>
      </w:pPr>
      <w:r w:rsidRPr="00AC0DB0">
        <w:rPr>
          <w:rFonts w:eastAsia="Times New Roman"/>
          <w:lang w:eastAsia="ja-JP"/>
        </w:rPr>
        <w:t>2&gt;</w:t>
      </w:r>
      <w:r w:rsidRPr="00AC0DB0">
        <w:rPr>
          <w:rFonts w:eastAsia="Times New Roman"/>
          <w:lang w:eastAsia="ja-JP"/>
        </w:rPr>
        <w:tab/>
        <w:t>if</w:t>
      </w:r>
      <w:r w:rsidRPr="00AC0DB0">
        <w:rPr>
          <w:rFonts w:eastAsia="Times New Roman"/>
          <w:lang w:eastAsia="zh-CN"/>
        </w:rPr>
        <w:t xml:space="preserve"> in RRC_CONNECTED; and if </w:t>
      </w:r>
      <w:proofErr w:type="spellStart"/>
      <w:r w:rsidRPr="00AC0DB0">
        <w:rPr>
          <w:rFonts w:eastAsia="Times New Roman"/>
          <w:i/>
          <w:lang w:eastAsia="zh-CN"/>
        </w:rPr>
        <w:t>networkControlledSyncTx</w:t>
      </w:r>
      <w:proofErr w:type="spellEnd"/>
      <w:r w:rsidRPr="00AC0DB0">
        <w:rPr>
          <w:rFonts w:eastAsia="Times New Roman"/>
          <w:lang w:eastAsia="zh-CN"/>
        </w:rPr>
        <w:t xml:space="preserve"> is configured and set to </w:t>
      </w:r>
      <w:r w:rsidRPr="00AC0DB0">
        <w:rPr>
          <w:rFonts w:eastAsia="Times New Roman"/>
          <w:i/>
          <w:lang w:eastAsia="zh-CN"/>
        </w:rPr>
        <w:t>on</w:t>
      </w:r>
      <w:r w:rsidRPr="00AC0DB0">
        <w:rPr>
          <w:rFonts w:eastAsia="Times New Roman"/>
          <w:lang w:eastAsia="ja-JP"/>
        </w:rPr>
        <w:t>; or</w:t>
      </w:r>
    </w:p>
    <w:p w14:paraId="35A59FC4" w14:textId="77777777" w:rsidR="00AC0DB0" w:rsidRPr="00AC0DB0" w:rsidRDefault="00AC0DB0" w:rsidP="00AC0DB0">
      <w:pPr>
        <w:overflowPunct w:val="0"/>
        <w:autoSpaceDE w:val="0"/>
        <w:autoSpaceDN w:val="0"/>
        <w:adjustRightInd w:val="0"/>
        <w:ind w:left="851" w:hanging="284"/>
        <w:textAlignment w:val="baseline"/>
        <w:rPr>
          <w:rFonts w:eastAsia="Times New Roman"/>
          <w:lang w:eastAsia="ja-JP"/>
        </w:rPr>
      </w:pPr>
      <w:r w:rsidRPr="00AC0DB0">
        <w:rPr>
          <w:rFonts w:eastAsia="Times New Roman"/>
          <w:lang w:eastAsia="ja-JP"/>
        </w:rPr>
        <w:t>2&gt;</w:t>
      </w:r>
      <w:r w:rsidRPr="00AC0DB0">
        <w:rPr>
          <w:rFonts w:eastAsia="Times New Roman"/>
          <w:lang w:eastAsia="ja-JP"/>
        </w:rPr>
        <w:tab/>
        <w:t>if</w:t>
      </w:r>
      <w:r w:rsidRPr="00AC0DB0">
        <w:rPr>
          <w:rFonts w:eastAsia="Times New Roman"/>
          <w:lang w:eastAsia="zh-CN"/>
        </w:rPr>
        <w:t xml:space="preserve"> </w:t>
      </w:r>
      <w:proofErr w:type="spellStart"/>
      <w:r w:rsidRPr="00AC0DB0">
        <w:rPr>
          <w:rFonts w:eastAsia="Times New Roman"/>
          <w:i/>
          <w:lang w:eastAsia="ja-JP"/>
        </w:rPr>
        <w:t>networkControlledSyncTx</w:t>
      </w:r>
      <w:proofErr w:type="spellEnd"/>
      <w:r w:rsidRPr="00AC0DB0">
        <w:rPr>
          <w:rFonts w:eastAsia="Times New Roman"/>
          <w:lang w:eastAsia="ja-JP"/>
        </w:rPr>
        <w:t xml:space="preserve"> is not configured; and</w:t>
      </w:r>
      <w:r w:rsidRPr="00AC0DB0">
        <w:rPr>
          <w:rFonts w:eastAsia="Times New Roman"/>
          <w:lang w:eastAsia="zh-CN"/>
        </w:rPr>
        <w:t xml:space="preserve"> for the concerned frequency </w:t>
      </w:r>
      <w:proofErr w:type="spellStart"/>
      <w:r w:rsidRPr="00AC0DB0">
        <w:rPr>
          <w:rFonts w:eastAsia="Times New Roman"/>
          <w:i/>
          <w:lang w:eastAsia="ja-JP"/>
        </w:rPr>
        <w:t>syncTxThreshIC</w:t>
      </w:r>
      <w:proofErr w:type="spellEnd"/>
      <w:r w:rsidRPr="00AC0DB0">
        <w:rPr>
          <w:rFonts w:eastAsia="Times New Roman"/>
          <w:lang w:eastAsia="ja-JP"/>
        </w:rPr>
        <w:t xml:space="preserve"> is </w:t>
      </w:r>
      <w:r w:rsidRPr="00AC0DB0">
        <w:rPr>
          <w:rFonts w:eastAsia="Times New Roman"/>
          <w:lang w:eastAsia="zh-CN"/>
        </w:rPr>
        <w:t>configured;</w:t>
      </w:r>
      <w:r w:rsidRPr="00AC0DB0">
        <w:rPr>
          <w:rFonts w:eastAsia="Times New Roman"/>
          <w:lang w:eastAsia="ja-JP"/>
        </w:rPr>
        <w:t xml:space="preserve"> and the RSRP measurement of the reference cell, selected as defined in 5.8.</w:t>
      </w:r>
      <w:r w:rsidRPr="00AC0DB0">
        <w:rPr>
          <w:rFonts w:eastAsia="Times New Roman"/>
          <w:lang w:eastAsia="zh-CN"/>
        </w:rPr>
        <w:t>6.3</w:t>
      </w:r>
      <w:r w:rsidRPr="00AC0DB0">
        <w:rPr>
          <w:rFonts w:eastAsia="Times New Roman"/>
          <w:lang w:eastAsia="ja-JP"/>
        </w:rPr>
        <w:t xml:space="preserve">, for </w:t>
      </w:r>
      <w:r w:rsidRPr="00AC0DB0">
        <w:rPr>
          <w:rFonts w:eastAsia="Times New Roman"/>
          <w:lang w:eastAsia="zh-CN"/>
        </w:rPr>
        <w:t xml:space="preserve">NR </w:t>
      </w:r>
      <w:proofErr w:type="spellStart"/>
      <w:r w:rsidRPr="00AC0DB0">
        <w:rPr>
          <w:rFonts w:eastAsia="Times New Roman"/>
          <w:lang w:eastAsia="zh-CN"/>
        </w:rPr>
        <w:t>sidelink</w:t>
      </w:r>
      <w:proofErr w:type="spellEnd"/>
      <w:r w:rsidRPr="00AC0DB0">
        <w:rPr>
          <w:rFonts w:eastAsia="Times New Roman"/>
          <w:lang w:eastAsia="zh-CN"/>
        </w:rPr>
        <w:t xml:space="preserve"> communication</w:t>
      </w:r>
      <w:r w:rsidRPr="00AC0DB0">
        <w:rPr>
          <w:rFonts w:eastAsia="Times New Roman"/>
          <w:lang w:eastAsia="ja-JP"/>
        </w:rPr>
        <w:t xml:space="preserve"> </w:t>
      </w:r>
      <w:r w:rsidRPr="00AC0DB0">
        <w:rPr>
          <w:rFonts w:eastAsia="Times New Roman"/>
          <w:lang w:eastAsia="ko-KR"/>
        </w:rPr>
        <w:t xml:space="preserve">transmission </w:t>
      </w:r>
      <w:r w:rsidRPr="00AC0DB0">
        <w:rPr>
          <w:rFonts w:eastAsia="Times New Roman"/>
          <w:lang w:eastAsia="ja-JP"/>
        </w:rPr>
        <w:t xml:space="preserve">is below the value of </w:t>
      </w:r>
      <w:proofErr w:type="spellStart"/>
      <w:r w:rsidRPr="00AC0DB0">
        <w:rPr>
          <w:rFonts w:eastAsia="Times New Roman"/>
          <w:i/>
          <w:lang w:eastAsia="ja-JP"/>
        </w:rPr>
        <w:t>syncTxThreshIC</w:t>
      </w:r>
      <w:proofErr w:type="spellEnd"/>
      <w:r w:rsidRPr="00AC0DB0">
        <w:rPr>
          <w:rFonts w:eastAsia="Times New Roman"/>
          <w:lang w:eastAsia="ja-JP"/>
        </w:rPr>
        <w:t>:</w:t>
      </w:r>
    </w:p>
    <w:p w14:paraId="2DEF00B0" w14:textId="77777777" w:rsidR="00AC0DB0" w:rsidRPr="00AC0DB0" w:rsidRDefault="00AC0DB0" w:rsidP="00AC0DB0">
      <w:pPr>
        <w:overflowPunct w:val="0"/>
        <w:autoSpaceDE w:val="0"/>
        <w:autoSpaceDN w:val="0"/>
        <w:adjustRightInd w:val="0"/>
        <w:ind w:left="1135" w:hanging="284"/>
        <w:textAlignment w:val="baseline"/>
        <w:rPr>
          <w:rFonts w:eastAsia="Times New Roman"/>
          <w:lang w:eastAsia="zh-CN"/>
        </w:rPr>
      </w:pPr>
      <w:r w:rsidRPr="00AC0DB0">
        <w:rPr>
          <w:rFonts w:eastAsia="Times New Roman"/>
          <w:lang w:eastAsia="ja-JP"/>
        </w:rPr>
        <w:t>3&gt;</w:t>
      </w:r>
      <w:r w:rsidRPr="00AC0DB0">
        <w:rPr>
          <w:rFonts w:eastAsia="Times New Roman"/>
          <w:lang w:eastAsia="ja-JP"/>
        </w:rPr>
        <w:tab/>
        <w:t xml:space="preserve">transmit </w:t>
      </w:r>
      <w:proofErr w:type="spellStart"/>
      <w:r w:rsidRPr="00AC0DB0">
        <w:rPr>
          <w:rFonts w:eastAsia="Times New Roman"/>
          <w:lang w:eastAsia="ja-JP"/>
        </w:rPr>
        <w:t>sidelink</w:t>
      </w:r>
      <w:proofErr w:type="spellEnd"/>
      <w:r w:rsidRPr="00AC0DB0">
        <w:rPr>
          <w:rFonts w:eastAsia="Times New Roman"/>
          <w:lang w:eastAsia="ja-JP"/>
        </w:rPr>
        <w:t xml:space="preserve"> SSB on the frequency used for </w:t>
      </w:r>
      <w:r w:rsidRPr="00AC0DB0">
        <w:rPr>
          <w:rFonts w:eastAsia="Times New Roman"/>
          <w:lang w:eastAsia="zh-CN"/>
        </w:rPr>
        <w:t xml:space="preserve">NR </w:t>
      </w:r>
      <w:proofErr w:type="spellStart"/>
      <w:r w:rsidRPr="00AC0DB0">
        <w:rPr>
          <w:rFonts w:eastAsia="Times New Roman"/>
          <w:lang w:eastAsia="zh-CN"/>
        </w:rPr>
        <w:t>sidelink</w:t>
      </w:r>
      <w:proofErr w:type="spellEnd"/>
      <w:r w:rsidRPr="00AC0DB0">
        <w:rPr>
          <w:rFonts w:eastAsia="Times New Roman"/>
          <w:lang w:eastAsia="zh-CN"/>
        </w:rPr>
        <w:t xml:space="preserve"> communication</w:t>
      </w:r>
      <w:r w:rsidRPr="00AC0DB0">
        <w:rPr>
          <w:rFonts w:eastAsia="Times New Roman"/>
          <w:lang w:eastAsia="ja-JP"/>
        </w:rPr>
        <w:t xml:space="preserve"> in accordance with 5.8.5.3 and TS 38.211 [16], including the transmission of SLSS as specified in 5.8.5.3 and transmission of </w:t>
      </w:r>
      <w:proofErr w:type="spellStart"/>
      <w:r w:rsidRPr="00AC0DB0">
        <w:rPr>
          <w:rFonts w:eastAsia="Times New Roman"/>
          <w:i/>
          <w:iCs/>
          <w:lang w:eastAsia="ja-JP"/>
        </w:rPr>
        <w:t>MasterInformationBlockSidelink</w:t>
      </w:r>
      <w:proofErr w:type="spellEnd"/>
      <w:r w:rsidRPr="00AC0DB0">
        <w:rPr>
          <w:rFonts w:eastAsia="Times New Roman"/>
          <w:lang w:eastAsia="ja-JP"/>
        </w:rPr>
        <w:t xml:space="preserve"> as specified in </w:t>
      </w:r>
      <w:proofErr w:type="gramStart"/>
      <w:r w:rsidRPr="00AC0DB0">
        <w:rPr>
          <w:rFonts w:eastAsia="Times New Roman"/>
          <w:lang w:eastAsia="ja-JP"/>
        </w:rPr>
        <w:t>5.8.9.4.3</w:t>
      </w:r>
      <w:r w:rsidRPr="00AC0DB0">
        <w:rPr>
          <w:rFonts w:eastAsia="Times New Roman"/>
          <w:lang w:eastAsia="zh-CN"/>
        </w:rPr>
        <w:t>;</w:t>
      </w:r>
      <w:proofErr w:type="gramEnd"/>
    </w:p>
    <w:p w14:paraId="44FA3BA6" w14:textId="77777777" w:rsidR="00AC0DB0" w:rsidRPr="00AC0DB0" w:rsidRDefault="00AC0DB0" w:rsidP="00AC0DB0">
      <w:pPr>
        <w:overflowPunct w:val="0"/>
        <w:autoSpaceDE w:val="0"/>
        <w:autoSpaceDN w:val="0"/>
        <w:adjustRightInd w:val="0"/>
        <w:ind w:left="568" w:hanging="284"/>
        <w:textAlignment w:val="baseline"/>
        <w:rPr>
          <w:rFonts w:eastAsia="Times New Roman"/>
          <w:lang w:eastAsia="zh-CN"/>
        </w:rPr>
      </w:pPr>
      <w:r w:rsidRPr="00AC0DB0">
        <w:rPr>
          <w:rFonts w:eastAsia="Times New Roman"/>
          <w:lang w:eastAsia="ja-JP"/>
        </w:rPr>
        <w:t>1&gt;</w:t>
      </w:r>
      <w:r w:rsidRPr="00AC0DB0">
        <w:rPr>
          <w:rFonts w:eastAsia="Times New Roman"/>
          <w:lang w:eastAsia="ja-JP"/>
        </w:rPr>
        <w:tab/>
        <w:t>else</w:t>
      </w:r>
      <w:r w:rsidRPr="00AC0DB0">
        <w:rPr>
          <w:rFonts w:eastAsia="Times New Roman"/>
          <w:lang w:eastAsia="zh-CN"/>
        </w:rPr>
        <w:t>:</w:t>
      </w:r>
    </w:p>
    <w:p w14:paraId="4ECF35BB" w14:textId="77777777" w:rsidR="00AC0DB0" w:rsidRPr="00AC0DB0" w:rsidRDefault="00AC0DB0" w:rsidP="00AC0DB0">
      <w:pPr>
        <w:overflowPunct w:val="0"/>
        <w:autoSpaceDE w:val="0"/>
        <w:autoSpaceDN w:val="0"/>
        <w:adjustRightInd w:val="0"/>
        <w:ind w:left="851" w:hanging="284"/>
        <w:textAlignment w:val="baseline"/>
        <w:rPr>
          <w:rFonts w:eastAsia="Times New Roman"/>
          <w:lang w:eastAsia="ja-JP"/>
        </w:rPr>
      </w:pPr>
      <w:r w:rsidRPr="00AC0DB0">
        <w:rPr>
          <w:rFonts w:eastAsia="Times New Roman"/>
          <w:lang w:eastAsia="ja-JP"/>
        </w:rPr>
        <w:t>2&gt;</w:t>
      </w:r>
      <w:r w:rsidRPr="00AC0DB0">
        <w:rPr>
          <w:rFonts w:eastAsia="Times New Roman"/>
          <w:lang w:eastAsia="ja-JP"/>
        </w:rPr>
        <w:tab/>
      </w:r>
      <w:r w:rsidRPr="00AC0DB0">
        <w:rPr>
          <w:rFonts w:eastAsia="Times New Roman"/>
          <w:lang w:eastAsia="zh-CN"/>
        </w:rPr>
        <w:t xml:space="preserve">for the frequency used for NR </w:t>
      </w:r>
      <w:proofErr w:type="spellStart"/>
      <w:r w:rsidRPr="00AC0DB0">
        <w:rPr>
          <w:rFonts w:eastAsia="Times New Roman"/>
          <w:lang w:eastAsia="zh-CN"/>
        </w:rPr>
        <w:t>sidelink</w:t>
      </w:r>
      <w:proofErr w:type="spellEnd"/>
      <w:r w:rsidRPr="00AC0DB0">
        <w:rPr>
          <w:rFonts w:eastAsia="Times New Roman"/>
          <w:lang w:eastAsia="zh-CN"/>
        </w:rPr>
        <w:t xml:space="preserve"> communication,</w:t>
      </w:r>
      <w:r w:rsidRPr="00AC0DB0">
        <w:rPr>
          <w:rFonts w:eastAsia="Times New Roman"/>
          <w:lang w:eastAsia="ja-JP"/>
        </w:rPr>
        <w:t xml:space="preserve"> if </w:t>
      </w:r>
      <w:proofErr w:type="spellStart"/>
      <w:r w:rsidRPr="00AC0DB0">
        <w:rPr>
          <w:rFonts w:eastAsia="Times New Roman"/>
          <w:i/>
          <w:lang w:eastAsia="ja-JP"/>
        </w:rPr>
        <w:t>syncTxThreshOoC</w:t>
      </w:r>
      <w:proofErr w:type="spellEnd"/>
      <w:r w:rsidRPr="00AC0DB0">
        <w:rPr>
          <w:rFonts w:eastAsia="Times New Roman"/>
          <w:lang w:eastAsia="ja-JP"/>
        </w:rPr>
        <w:t xml:space="preserve"> is included in </w:t>
      </w:r>
      <w:r w:rsidRPr="00AC0DB0">
        <w:rPr>
          <w:rFonts w:eastAsia="Times New Roman"/>
          <w:i/>
          <w:noProof/>
          <w:lang w:eastAsia="ja-JP"/>
        </w:rPr>
        <w:t>SidelinkPreconfigNR</w:t>
      </w:r>
      <w:r w:rsidRPr="00AC0DB0">
        <w:rPr>
          <w:rFonts w:eastAsia="Times New Roman"/>
          <w:lang w:eastAsia="ja-JP"/>
        </w:rPr>
        <w:t xml:space="preserve">; and the UE </w:t>
      </w:r>
      <w:r w:rsidRPr="00AC0DB0">
        <w:rPr>
          <w:rFonts w:eastAsia="Times New Roman"/>
          <w:lang w:eastAsia="zh-CN"/>
        </w:rPr>
        <w:t xml:space="preserve">is not directly synchronized to GNSS, and the UE </w:t>
      </w:r>
      <w:r w:rsidRPr="00AC0DB0">
        <w:rPr>
          <w:rFonts w:eastAsia="Times New Roman"/>
          <w:lang w:eastAsia="ja-JP"/>
        </w:rPr>
        <w:t xml:space="preserve">has no selected </w:t>
      </w:r>
      <w:proofErr w:type="spellStart"/>
      <w:r w:rsidRPr="00AC0DB0">
        <w:rPr>
          <w:rFonts w:eastAsia="Times New Roman"/>
          <w:lang w:eastAsia="ja-JP"/>
        </w:rPr>
        <w:t>SyncRef</w:t>
      </w:r>
      <w:proofErr w:type="spellEnd"/>
      <w:r w:rsidRPr="00AC0DB0">
        <w:rPr>
          <w:rFonts w:eastAsia="Times New Roman"/>
          <w:lang w:eastAsia="ja-JP"/>
        </w:rPr>
        <w:t xml:space="preserve"> UE or the PSBCH-RSRP measurement result of the selected </w:t>
      </w:r>
      <w:proofErr w:type="spellStart"/>
      <w:r w:rsidRPr="00AC0DB0">
        <w:rPr>
          <w:rFonts w:eastAsia="Times New Roman"/>
          <w:lang w:eastAsia="ja-JP"/>
        </w:rPr>
        <w:t>SyncRef</w:t>
      </w:r>
      <w:proofErr w:type="spellEnd"/>
      <w:r w:rsidRPr="00AC0DB0">
        <w:rPr>
          <w:rFonts w:eastAsia="Times New Roman"/>
          <w:lang w:eastAsia="ja-JP"/>
        </w:rPr>
        <w:t xml:space="preserve"> UE is below the value of </w:t>
      </w:r>
      <w:proofErr w:type="spellStart"/>
      <w:r w:rsidRPr="00AC0DB0">
        <w:rPr>
          <w:rFonts w:eastAsia="Times New Roman"/>
          <w:i/>
          <w:lang w:eastAsia="ja-JP"/>
        </w:rPr>
        <w:t>syncTxThreshOoC</w:t>
      </w:r>
      <w:proofErr w:type="spellEnd"/>
      <w:r w:rsidRPr="00AC0DB0">
        <w:rPr>
          <w:rFonts w:eastAsia="Times New Roman"/>
          <w:lang w:eastAsia="zh-CN"/>
        </w:rPr>
        <w:t>;</w:t>
      </w:r>
      <w:r w:rsidRPr="00AC0DB0">
        <w:rPr>
          <w:rFonts w:eastAsia="Times New Roman"/>
          <w:lang w:eastAsia="ja-JP"/>
        </w:rPr>
        <w:t xml:space="preserve"> or</w:t>
      </w:r>
    </w:p>
    <w:p w14:paraId="7E4D2C62" w14:textId="77777777" w:rsidR="00AC0DB0" w:rsidRPr="00AC0DB0" w:rsidRDefault="00AC0DB0" w:rsidP="00AC0DB0">
      <w:pPr>
        <w:overflowPunct w:val="0"/>
        <w:autoSpaceDE w:val="0"/>
        <w:autoSpaceDN w:val="0"/>
        <w:adjustRightInd w:val="0"/>
        <w:ind w:left="851" w:hanging="284"/>
        <w:textAlignment w:val="baseline"/>
        <w:rPr>
          <w:rFonts w:eastAsia="Times New Roman"/>
          <w:lang w:eastAsia="ja-JP"/>
        </w:rPr>
      </w:pPr>
      <w:r w:rsidRPr="00AC0DB0">
        <w:rPr>
          <w:rFonts w:eastAsia="Times New Roman"/>
          <w:lang w:eastAsia="ja-JP"/>
        </w:rPr>
        <w:t>2&gt;</w:t>
      </w:r>
      <w:r w:rsidRPr="00AC0DB0">
        <w:rPr>
          <w:rFonts w:eastAsia="Times New Roman"/>
          <w:lang w:eastAsia="ja-JP"/>
        </w:rPr>
        <w:tab/>
      </w:r>
      <w:r w:rsidRPr="00AC0DB0">
        <w:rPr>
          <w:rFonts w:eastAsia="Times New Roman"/>
          <w:lang w:eastAsia="zh-CN"/>
        </w:rPr>
        <w:t xml:space="preserve">for the frequency used for NR </w:t>
      </w:r>
      <w:proofErr w:type="spellStart"/>
      <w:r w:rsidRPr="00AC0DB0">
        <w:rPr>
          <w:rFonts w:eastAsia="Times New Roman"/>
          <w:lang w:eastAsia="zh-CN"/>
        </w:rPr>
        <w:t>sidelink</w:t>
      </w:r>
      <w:proofErr w:type="spellEnd"/>
      <w:r w:rsidRPr="00AC0DB0">
        <w:rPr>
          <w:rFonts w:eastAsia="Times New Roman"/>
          <w:lang w:eastAsia="zh-CN"/>
        </w:rPr>
        <w:t xml:space="preserve"> communication, if </w:t>
      </w:r>
      <w:r w:rsidRPr="00AC0DB0">
        <w:rPr>
          <w:rFonts w:eastAsia="Times New Roman"/>
          <w:lang w:eastAsia="ja-JP"/>
        </w:rPr>
        <w:t xml:space="preserve">the UE </w:t>
      </w:r>
      <w:r w:rsidRPr="00AC0DB0">
        <w:rPr>
          <w:rFonts w:eastAsia="Times New Roman"/>
          <w:lang w:eastAsia="zh-CN"/>
        </w:rPr>
        <w:t>selects GNSS as the synchronization reference source</w:t>
      </w:r>
      <w:r w:rsidRPr="00AC0DB0">
        <w:rPr>
          <w:rFonts w:eastAsia="Times New Roman"/>
          <w:lang w:eastAsia="ja-JP"/>
        </w:rPr>
        <w:t>:</w:t>
      </w:r>
    </w:p>
    <w:p w14:paraId="71ACA98E" w14:textId="353FD6D0" w:rsidR="00AC0DB0" w:rsidRPr="00AC0DB0" w:rsidRDefault="00AC0DB0" w:rsidP="00AC0DB0">
      <w:pPr>
        <w:overflowPunct w:val="0"/>
        <w:autoSpaceDE w:val="0"/>
        <w:autoSpaceDN w:val="0"/>
        <w:adjustRightInd w:val="0"/>
        <w:ind w:left="1135" w:hanging="284"/>
        <w:textAlignment w:val="baseline"/>
        <w:rPr>
          <w:rFonts w:eastAsia="Times New Roman"/>
          <w:lang w:eastAsia="zh-CN"/>
        </w:rPr>
      </w:pPr>
      <w:r w:rsidRPr="00AC0DB0">
        <w:rPr>
          <w:rFonts w:eastAsia="Times New Roman"/>
          <w:lang w:eastAsia="ja-JP"/>
        </w:rPr>
        <w:t>3&gt;</w:t>
      </w:r>
      <w:r w:rsidRPr="00AC0DB0">
        <w:rPr>
          <w:rFonts w:eastAsia="Times New Roman"/>
          <w:lang w:eastAsia="ja-JP"/>
        </w:rPr>
        <w:tab/>
        <w:t xml:space="preserve">transmit </w:t>
      </w:r>
      <w:proofErr w:type="spellStart"/>
      <w:r w:rsidRPr="00AC0DB0">
        <w:rPr>
          <w:rFonts w:eastAsia="Times New Roman"/>
          <w:lang w:eastAsia="ja-JP"/>
        </w:rPr>
        <w:t>sidelink</w:t>
      </w:r>
      <w:proofErr w:type="spellEnd"/>
      <w:r w:rsidRPr="00AC0DB0">
        <w:rPr>
          <w:rFonts w:eastAsia="Times New Roman"/>
          <w:lang w:eastAsia="ja-JP"/>
        </w:rPr>
        <w:t xml:space="preserve"> SSB on the frequency used for </w:t>
      </w:r>
      <w:r w:rsidRPr="00AC0DB0">
        <w:rPr>
          <w:rFonts w:eastAsia="Times New Roman"/>
          <w:lang w:eastAsia="zh-CN"/>
        </w:rPr>
        <w:t xml:space="preserve">NR </w:t>
      </w:r>
      <w:proofErr w:type="spellStart"/>
      <w:r w:rsidRPr="00AC0DB0">
        <w:rPr>
          <w:rFonts w:eastAsia="Times New Roman"/>
          <w:lang w:eastAsia="zh-CN"/>
        </w:rPr>
        <w:t>sidelink</w:t>
      </w:r>
      <w:proofErr w:type="spellEnd"/>
      <w:r w:rsidRPr="00AC0DB0">
        <w:rPr>
          <w:rFonts w:eastAsia="Times New Roman"/>
          <w:lang w:eastAsia="zh-CN"/>
        </w:rPr>
        <w:t xml:space="preserve"> communication</w:t>
      </w:r>
      <w:r w:rsidRPr="00AC0DB0">
        <w:rPr>
          <w:rFonts w:eastAsia="Times New Roman"/>
          <w:lang w:eastAsia="ja-JP"/>
        </w:rPr>
        <w:t xml:space="preserve"> in accordance with </w:t>
      </w:r>
      <w:ins w:id="11" w:author="OPPO (Qianxi Lu)" w:date="2023-07-12T10:30:00Z">
        <w:r w:rsidRPr="00AC0DB0">
          <w:rPr>
            <w:rFonts w:eastAsia="Times New Roman"/>
            <w:lang w:eastAsia="ja-JP"/>
          </w:rPr>
          <w:t xml:space="preserve">5.8.5.3 and </w:t>
        </w:r>
      </w:ins>
      <w:r w:rsidRPr="00AC0DB0">
        <w:rPr>
          <w:rFonts w:eastAsia="Times New Roman"/>
          <w:lang w:eastAsia="ja-JP"/>
        </w:rPr>
        <w:t>TS 38.211 [16</w:t>
      </w:r>
      <w:proofErr w:type="gramStart"/>
      <w:r w:rsidRPr="00AC0DB0">
        <w:rPr>
          <w:rFonts w:eastAsia="Times New Roman"/>
          <w:lang w:eastAsia="ja-JP"/>
        </w:rPr>
        <w:t>] ,</w:t>
      </w:r>
      <w:proofErr w:type="gramEnd"/>
      <w:r w:rsidRPr="00AC0DB0">
        <w:rPr>
          <w:rFonts w:eastAsia="Times New Roman"/>
          <w:lang w:eastAsia="ja-JP"/>
        </w:rPr>
        <w:t xml:space="preserve"> including the transmission of SLSS as specified in 5.8.5.3 and transmission of </w:t>
      </w:r>
      <w:proofErr w:type="spellStart"/>
      <w:r w:rsidRPr="00AC0DB0">
        <w:rPr>
          <w:rFonts w:eastAsia="Times New Roman"/>
          <w:i/>
          <w:lang w:eastAsia="ja-JP"/>
        </w:rPr>
        <w:t>MasterInformationBlockSidelink</w:t>
      </w:r>
      <w:proofErr w:type="spellEnd"/>
      <w:r w:rsidRPr="00AC0DB0">
        <w:rPr>
          <w:rFonts w:eastAsia="Times New Roman"/>
          <w:lang w:eastAsia="ja-JP"/>
        </w:rPr>
        <w:t xml:space="preserve"> as specified in 5.8.9.4.3</w:t>
      </w:r>
      <w:r w:rsidRPr="00AC0DB0">
        <w:rPr>
          <w:rFonts w:eastAsia="Times New Roman"/>
          <w:lang w:eastAsia="zh-CN"/>
        </w:rPr>
        <w:t>;</w:t>
      </w:r>
    </w:p>
    <w:p w14:paraId="3FEDF94E" w14:textId="77777777" w:rsidR="00343CCF" w:rsidRPr="00343CCF" w:rsidRDefault="00343CCF" w:rsidP="006E3602">
      <w:pPr>
        <w:overflowPunct w:val="0"/>
        <w:autoSpaceDE w:val="0"/>
        <w:autoSpaceDN w:val="0"/>
        <w:adjustRightInd w:val="0"/>
        <w:textAlignment w:val="baseline"/>
        <w:rPr>
          <w:rFonts w:eastAsia="MS Mincho"/>
          <w:lang w:eastAsia="ja-JP"/>
        </w:rPr>
      </w:pPr>
    </w:p>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343CC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972F1" w14:textId="77777777" w:rsidR="00FF1F8E" w:rsidRDefault="00FF1F8E">
      <w:r>
        <w:separator/>
      </w:r>
    </w:p>
  </w:endnote>
  <w:endnote w:type="continuationSeparator" w:id="0">
    <w:p w14:paraId="593EF94C" w14:textId="77777777" w:rsidR="00FF1F8E" w:rsidRDefault="00FF1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5EEEF" w14:textId="77777777" w:rsidR="00FF1F8E" w:rsidRDefault="00FF1F8E">
      <w:r>
        <w:separator/>
      </w:r>
    </w:p>
  </w:footnote>
  <w:footnote w:type="continuationSeparator" w:id="0">
    <w:p w14:paraId="49013D47" w14:textId="77777777" w:rsidR="00FF1F8E" w:rsidRDefault="00FF1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7C60B4E"/>
    <w:multiLevelType w:val="hybridMultilevel"/>
    <w:tmpl w:val="611E5798"/>
    <w:lvl w:ilvl="0" w:tplc="788625F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8D1E19"/>
    <w:multiLevelType w:val="hybridMultilevel"/>
    <w:tmpl w:val="EA1490A2"/>
    <w:lvl w:ilvl="0" w:tplc="26EA5C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6A7800"/>
    <w:multiLevelType w:val="hybridMultilevel"/>
    <w:tmpl w:val="A088300A"/>
    <w:lvl w:ilvl="0" w:tplc="5F2A29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50494493">
    <w:abstractNumId w:val="0"/>
  </w:num>
  <w:num w:numId="2" w16cid:durableId="1274435295">
    <w:abstractNumId w:val="18"/>
  </w:num>
  <w:num w:numId="3" w16cid:durableId="1962566608">
    <w:abstractNumId w:val="22"/>
  </w:num>
  <w:num w:numId="4" w16cid:durableId="17241064">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6502691">
    <w:abstractNumId w:val="7"/>
  </w:num>
  <w:num w:numId="8" w16cid:durableId="2061860205">
    <w:abstractNumId w:val="6"/>
  </w:num>
  <w:num w:numId="9" w16cid:durableId="132331098">
    <w:abstractNumId w:val="5"/>
  </w:num>
  <w:num w:numId="10" w16cid:durableId="1367606194">
    <w:abstractNumId w:val="4"/>
  </w:num>
  <w:num w:numId="11" w16cid:durableId="1950383742">
    <w:abstractNumId w:val="3"/>
  </w:num>
  <w:num w:numId="12" w16cid:durableId="2097554164">
    <w:abstractNumId w:val="2"/>
  </w:num>
  <w:num w:numId="13" w16cid:durableId="872185011">
    <w:abstractNumId w:val="1"/>
  </w:num>
  <w:num w:numId="14" w16cid:durableId="900019094">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70172480">
    <w:abstractNumId w:val="9"/>
  </w:num>
  <w:num w:numId="17" w16cid:durableId="92822657">
    <w:abstractNumId w:val="25"/>
  </w:num>
  <w:num w:numId="18" w16cid:durableId="2026133135">
    <w:abstractNumId w:val="11"/>
  </w:num>
  <w:num w:numId="19" w16cid:durableId="1811089571">
    <w:abstractNumId w:val="28"/>
  </w:num>
  <w:num w:numId="20" w16cid:durableId="405032420">
    <w:abstractNumId w:val="13"/>
  </w:num>
  <w:num w:numId="21" w16cid:durableId="1488327895">
    <w:abstractNumId w:val="8"/>
  </w:num>
  <w:num w:numId="22" w16cid:durableId="820385472">
    <w:abstractNumId w:val="26"/>
  </w:num>
  <w:num w:numId="23" w16cid:durableId="20515745">
    <w:abstractNumId w:val="15"/>
  </w:num>
  <w:num w:numId="24" w16cid:durableId="1621105927">
    <w:abstractNumId w:val="19"/>
  </w:num>
  <w:num w:numId="25" w16cid:durableId="1079406020">
    <w:abstractNumId w:val="12"/>
  </w:num>
  <w:num w:numId="26" w16cid:durableId="1024985896">
    <w:abstractNumId w:val="10"/>
  </w:num>
  <w:num w:numId="27" w16cid:durableId="744256703">
    <w:abstractNumId w:val="20"/>
  </w:num>
  <w:num w:numId="28" w16cid:durableId="473911678">
    <w:abstractNumId w:val="27"/>
  </w:num>
  <w:num w:numId="29" w16cid:durableId="538015149">
    <w:abstractNumId w:val="16"/>
  </w:num>
  <w:num w:numId="30" w16cid:durableId="1288852142">
    <w:abstractNumId w:val="17"/>
  </w:num>
  <w:num w:numId="31" w16cid:durableId="1806972535">
    <w:abstractNumId w:val="24"/>
  </w:num>
  <w:num w:numId="32" w16cid:durableId="6115215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mwqAUAcNhriywAAAA="/>
  </w:docVars>
  <w:rsids>
    <w:rsidRoot w:val="00022E4A"/>
    <w:rsid w:val="00022E4A"/>
    <w:rsid w:val="000A6394"/>
    <w:rsid w:val="000B7FED"/>
    <w:rsid w:val="000C038A"/>
    <w:rsid w:val="000C6598"/>
    <w:rsid w:val="000D44B3"/>
    <w:rsid w:val="00116F0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3CCF"/>
    <w:rsid w:val="003609EF"/>
    <w:rsid w:val="0036231A"/>
    <w:rsid w:val="00374DD4"/>
    <w:rsid w:val="003E1A36"/>
    <w:rsid w:val="00410371"/>
    <w:rsid w:val="004242F1"/>
    <w:rsid w:val="00495834"/>
    <w:rsid w:val="004B75B7"/>
    <w:rsid w:val="004C410F"/>
    <w:rsid w:val="005141D9"/>
    <w:rsid w:val="0051580D"/>
    <w:rsid w:val="005219D1"/>
    <w:rsid w:val="00547111"/>
    <w:rsid w:val="00592D74"/>
    <w:rsid w:val="005E2C44"/>
    <w:rsid w:val="00621188"/>
    <w:rsid w:val="006257ED"/>
    <w:rsid w:val="00634F0F"/>
    <w:rsid w:val="00653DE4"/>
    <w:rsid w:val="00665C47"/>
    <w:rsid w:val="00695808"/>
    <w:rsid w:val="006B46FB"/>
    <w:rsid w:val="006E21FB"/>
    <w:rsid w:val="006E360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596F"/>
    <w:rsid w:val="00991B88"/>
    <w:rsid w:val="009A5753"/>
    <w:rsid w:val="009A579D"/>
    <w:rsid w:val="009E3297"/>
    <w:rsid w:val="009F734F"/>
    <w:rsid w:val="00A246B6"/>
    <w:rsid w:val="00A47E70"/>
    <w:rsid w:val="00A50CF0"/>
    <w:rsid w:val="00A7671C"/>
    <w:rsid w:val="00AA2CBC"/>
    <w:rsid w:val="00AC0DB0"/>
    <w:rsid w:val="00AC5820"/>
    <w:rsid w:val="00AD1CD8"/>
    <w:rsid w:val="00B258BB"/>
    <w:rsid w:val="00B67B97"/>
    <w:rsid w:val="00B8375B"/>
    <w:rsid w:val="00B968C8"/>
    <w:rsid w:val="00BA3EC5"/>
    <w:rsid w:val="00BA51D9"/>
    <w:rsid w:val="00BB497A"/>
    <w:rsid w:val="00BB5DFC"/>
    <w:rsid w:val="00BD279D"/>
    <w:rsid w:val="00BD6BB8"/>
    <w:rsid w:val="00C66BA2"/>
    <w:rsid w:val="00C870F6"/>
    <w:rsid w:val="00C95985"/>
    <w:rsid w:val="00CC5026"/>
    <w:rsid w:val="00CC68D0"/>
    <w:rsid w:val="00D03F9A"/>
    <w:rsid w:val="00D06D51"/>
    <w:rsid w:val="00D24991"/>
    <w:rsid w:val="00D250CA"/>
    <w:rsid w:val="00D50255"/>
    <w:rsid w:val="00D50F2A"/>
    <w:rsid w:val="00D66520"/>
    <w:rsid w:val="00D84AE9"/>
    <w:rsid w:val="00DE34CF"/>
    <w:rsid w:val="00E13F3D"/>
    <w:rsid w:val="00E34898"/>
    <w:rsid w:val="00EB0029"/>
    <w:rsid w:val="00EB09B7"/>
    <w:rsid w:val="00EE7D7C"/>
    <w:rsid w:val="00F25D98"/>
    <w:rsid w:val="00F300FB"/>
    <w:rsid w:val="00F409C6"/>
    <w:rsid w:val="00FB6386"/>
    <w:rsid w:val="00FF1F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1765</Words>
  <Characters>10061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 Lu)</cp:lastModifiedBy>
  <cp:revision>3</cp:revision>
  <cp:lastPrinted>1899-12-31T23:00:00Z</cp:lastPrinted>
  <dcterms:created xsi:type="dcterms:W3CDTF">2023-07-20T01:22:00Z</dcterms:created>
  <dcterms:modified xsi:type="dcterms:W3CDTF">2023-08-07T08:01:00Z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